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669EDAD7"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D45243">
        <w:rPr>
          <w:b/>
          <w:noProof/>
          <w:sz w:val="24"/>
        </w:rPr>
        <w:t>2</w:t>
      </w:r>
      <w:r>
        <w:rPr>
          <w:b/>
          <w:i/>
          <w:noProof/>
          <w:sz w:val="28"/>
        </w:rPr>
        <w:tab/>
      </w:r>
      <w:r>
        <w:rPr>
          <w:b/>
          <w:noProof/>
          <w:sz w:val="24"/>
        </w:rPr>
        <w:t>C1-</w:t>
      </w:r>
      <w:r w:rsidR="00281923">
        <w:rPr>
          <w:b/>
          <w:noProof/>
          <w:sz w:val="24"/>
        </w:rPr>
        <w:t>24</w:t>
      </w:r>
      <w:r w:rsidR="007C433E">
        <w:rPr>
          <w:b/>
          <w:noProof/>
          <w:sz w:val="24"/>
        </w:rPr>
        <w:t>7152</w:t>
      </w:r>
    </w:p>
    <w:p w14:paraId="0AB2A32B" w14:textId="3C7A618A" w:rsidR="00E560B7" w:rsidRDefault="00D45243" w:rsidP="000C65ED">
      <w:pPr>
        <w:pStyle w:val="CRCoverPage"/>
        <w:outlineLvl w:val="0"/>
        <w:rPr>
          <w:b/>
          <w:noProof/>
          <w:sz w:val="24"/>
        </w:rPr>
      </w:pPr>
      <w:r>
        <w:rPr>
          <w:b/>
          <w:noProof/>
          <w:sz w:val="24"/>
        </w:rPr>
        <w:t>Orlando</w:t>
      </w:r>
      <w:r w:rsidR="000C65ED">
        <w:rPr>
          <w:b/>
          <w:noProof/>
          <w:sz w:val="24"/>
        </w:rPr>
        <w:t xml:space="preserve">, </w:t>
      </w:r>
      <w:r>
        <w:rPr>
          <w:b/>
          <w:noProof/>
          <w:sz w:val="24"/>
        </w:rPr>
        <w:t>USA</w:t>
      </w:r>
      <w:r w:rsidR="000C65ED">
        <w:rPr>
          <w:b/>
          <w:noProof/>
          <w:sz w:val="24"/>
        </w:rPr>
        <w:t xml:space="preserve">, </w:t>
      </w:r>
      <w:r w:rsidR="00C04B70">
        <w:rPr>
          <w:b/>
          <w:noProof/>
          <w:sz w:val="24"/>
        </w:rPr>
        <w:t>1</w:t>
      </w:r>
      <w:r>
        <w:rPr>
          <w:b/>
          <w:noProof/>
          <w:sz w:val="24"/>
        </w:rPr>
        <w:t>8</w:t>
      </w:r>
      <w:r w:rsidR="000C65ED">
        <w:rPr>
          <w:b/>
          <w:noProof/>
          <w:sz w:val="24"/>
        </w:rPr>
        <w:t>-</w:t>
      </w:r>
      <w:r>
        <w:rPr>
          <w:b/>
          <w:noProof/>
          <w:sz w:val="24"/>
        </w:rPr>
        <w:t>22</w:t>
      </w:r>
      <w:r w:rsidR="000C65ED">
        <w:rPr>
          <w:b/>
          <w:noProof/>
          <w:sz w:val="24"/>
        </w:rPr>
        <w:t xml:space="preserve"> </w:t>
      </w:r>
      <w:r>
        <w:rPr>
          <w:b/>
          <w:noProof/>
          <w:sz w:val="24"/>
        </w:rPr>
        <w:t>November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8F7CCE">
        <w:rPr>
          <w:b/>
          <w:noProof/>
          <w:sz w:val="24"/>
        </w:rPr>
        <w:tab/>
      </w:r>
      <w:r w:rsidR="008F7CCE">
        <w:rPr>
          <w:b/>
          <w:noProof/>
          <w:sz w:val="24"/>
        </w:rPr>
        <w:tab/>
      </w:r>
      <w:r w:rsidR="008F7CCE">
        <w:rPr>
          <w:b/>
          <w:noProof/>
          <w:sz w:val="24"/>
        </w:rPr>
        <w:tab/>
      </w:r>
      <w:r w:rsidR="00725EA8" w:rsidRPr="00725EA8">
        <w:rPr>
          <w:bCs/>
          <w:i/>
          <w:iCs/>
          <w:noProof/>
          <w:sz w:val="24"/>
        </w:rPr>
        <w:t>(was C1-</w:t>
      </w:r>
      <w:r w:rsidR="00281923" w:rsidRPr="00725EA8">
        <w:rPr>
          <w:bCs/>
          <w:i/>
          <w:iCs/>
          <w:noProof/>
          <w:sz w:val="24"/>
        </w:rPr>
        <w:t>24</w:t>
      </w:r>
      <w:r w:rsidR="008A2966">
        <w:rPr>
          <w:bCs/>
          <w:i/>
          <w:iCs/>
          <w:noProof/>
          <w:sz w:val="24"/>
        </w:rPr>
        <w:t>6</w:t>
      </w:r>
      <w:r w:rsidR="007C433E">
        <w:rPr>
          <w:bCs/>
          <w:i/>
          <w:iCs/>
          <w:noProof/>
          <w:sz w:val="24"/>
        </w:rPr>
        <w:t>861</w:t>
      </w:r>
      <w:r w:rsidR="00725EA8" w:rsidRPr="00725EA8">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F21CCF">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F21CCF">
            <w:pPr>
              <w:pStyle w:val="CRCoverPage"/>
              <w:spacing w:after="0"/>
              <w:jc w:val="right"/>
              <w:rPr>
                <w:i/>
                <w:noProof/>
                <w:lang w:val="fr-FR"/>
              </w:rPr>
            </w:pPr>
            <w:r>
              <w:rPr>
                <w:i/>
                <w:noProof/>
                <w:sz w:val="14"/>
                <w:lang w:val="fr-FR"/>
              </w:rPr>
              <w:t>CR-Form-v12.2</w:t>
            </w:r>
          </w:p>
        </w:tc>
      </w:tr>
      <w:tr w:rsidR="00E560B7" w14:paraId="498D82A6" w14:textId="77777777" w:rsidTr="00F21CCF">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F21CCF">
            <w:pPr>
              <w:pStyle w:val="CRCoverPage"/>
              <w:spacing w:after="0"/>
              <w:jc w:val="center"/>
              <w:rPr>
                <w:noProof/>
                <w:lang w:val="fr-FR"/>
              </w:rPr>
            </w:pPr>
            <w:r>
              <w:rPr>
                <w:b/>
                <w:noProof/>
                <w:sz w:val="32"/>
                <w:lang w:val="fr-FR"/>
              </w:rPr>
              <w:t>CHANGE REQUEST</w:t>
            </w:r>
          </w:p>
        </w:tc>
      </w:tr>
      <w:tr w:rsidR="00E560B7" w14:paraId="49697640" w14:textId="77777777" w:rsidTr="00F21CCF">
        <w:tc>
          <w:tcPr>
            <w:tcW w:w="9641" w:type="dxa"/>
            <w:gridSpan w:val="9"/>
            <w:tcBorders>
              <w:top w:val="nil"/>
              <w:left w:val="single" w:sz="4" w:space="0" w:color="auto"/>
              <w:bottom w:val="nil"/>
              <w:right w:val="single" w:sz="4" w:space="0" w:color="auto"/>
            </w:tcBorders>
          </w:tcPr>
          <w:p w14:paraId="54D9FA70" w14:textId="77777777" w:rsidR="00E560B7" w:rsidRDefault="00E560B7" w:rsidP="00F21CCF">
            <w:pPr>
              <w:pStyle w:val="CRCoverPage"/>
              <w:spacing w:after="0"/>
              <w:rPr>
                <w:noProof/>
                <w:sz w:val="8"/>
                <w:szCs w:val="8"/>
                <w:lang w:val="fr-FR"/>
              </w:rPr>
            </w:pPr>
          </w:p>
        </w:tc>
      </w:tr>
      <w:tr w:rsidR="00E560B7" w14:paraId="49453A59" w14:textId="77777777" w:rsidTr="00F21CCF">
        <w:tc>
          <w:tcPr>
            <w:tcW w:w="142" w:type="dxa"/>
            <w:tcBorders>
              <w:top w:val="nil"/>
              <w:left w:val="single" w:sz="4" w:space="0" w:color="auto"/>
              <w:bottom w:val="nil"/>
              <w:right w:val="nil"/>
            </w:tcBorders>
          </w:tcPr>
          <w:p w14:paraId="6DEA4DBD" w14:textId="77777777" w:rsidR="00E560B7" w:rsidRDefault="00E560B7" w:rsidP="00F21CCF">
            <w:pPr>
              <w:pStyle w:val="CRCoverPage"/>
              <w:spacing w:after="0"/>
              <w:jc w:val="right"/>
              <w:rPr>
                <w:noProof/>
                <w:lang w:val="fr-FR"/>
              </w:rPr>
            </w:pPr>
          </w:p>
        </w:tc>
        <w:tc>
          <w:tcPr>
            <w:tcW w:w="1559" w:type="dxa"/>
            <w:shd w:val="pct30" w:color="FFFF00" w:fill="auto"/>
            <w:hideMark/>
          </w:tcPr>
          <w:p w14:paraId="50B5395B" w14:textId="77777777" w:rsidR="00E560B7" w:rsidRDefault="00E560B7" w:rsidP="00F21CCF">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F21CCF">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F21CCF">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F21C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38D3FE13" w:rsidR="00E560B7" w:rsidRDefault="00A93C79" w:rsidP="00D9628B">
            <w:pPr>
              <w:pStyle w:val="CRCoverPage"/>
              <w:spacing w:after="0"/>
              <w:jc w:val="center"/>
              <w:rPr>
                <w:b/>
                <w:noProof/>
                <w:lang w:val="fr-FR"/>
              </w:rPr>
            </w:pPr>
            <w:r>
              <w:rPr>
                <w:b/>
                <w:noProof/>
                <w:sz w:val="28"/>
                <w:lang w:val="fr-FR"/>
              </w:rPr>
              <w:t>6</w:t>
            </w:r>
          </w:p>
        </w:tc>
        <w:tc>
          <w:tcPr>
            <w:tcW w:w="2410" w:type="dxa"/>
            <w:hideMark/>
          </w:tcPr>
          <w:p w14:paraId="0B74EEB7" w14:textId="77777777" w:rsidR="00E560B7" w:rsidRDefault="00E560B7" w:rsidP="00F21C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F21CCF">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F21CCF">
            <w:pPr>
              <w:pStyle w:val="CRCoverPage"/>
              <w:spacing w:after="0"/>
              <w:rPr>
                <w:noProof/>
                <w:lang w:val="fr-FR"/>
              </w:rPr>
            </w:pPr>
          </w:p>
        </w:tc>
      </w:tr>
      <w:tr w:rsidR="00E560B7" w14:paraId="41AF4EF7" w14:textId="77777777" w:rsidTr="00F21CCF">
        <w:tc>
          <w:tcPr>
            <w:tcW w:w="9641" w:type="dxa"/>
            <w:gridSpan w:val="9"/>
            <w:tcBorders>
              <w:top w:val="nil"/>
              <w:left w:val="single" w:sz="4" w:space="0" w:color="auto"/>
              <w:bottom w:val="nil"/>
              <w:right w:val="single" w:sz="4" w:space="0" w:color="auto"/>
            </w:tcBorders>
          </w:tcPr>
          <w:p w14:paraId="7FDC4E28" w14:textId="77777777" w:rsidR="00E560B7" w:rsidRDefault="00E560B7" w:rsidP="00F21CCF">
            <w:pPr>
              <w:pStyle w:val="CRCoverPage"/>
              <w:spacing w:after="0"/>
              <w:rPr>
                <w:noProof/>
                <w:lang w:val="fr-FR"/>
              </w:rPr>
            </w:pPr>
          </w:p>
        </w:tc>
      </w:tr>
      <w:tr w:rsidR="00E560B7" w14:paraId="1328C6A6" w14:textId="77777777" w:rsidTr="00F21CCF">
        <w:tc>
          <w:tcPr>
            <w:tcW w:w="9641" w:type="dxa"/>
            <w:gridSpan w:val="9"/>
            <w:tcBorders>
              <w:top w:val="single" w:sz="4" w:space="0" w:color="auto"/>
              <w:left w:val="nil"/>
              <w:bottom w:val="nil"/>
              <w:right w:val="nil"/>
            </w:tcBorders>
            <w:hideMark/>
          </w:tcPr>
          <w:p w14:paraId="7D752C13" w14:textId="77777777" w:rsidR="00E560B7" w:rsidRDefault="00E560B7" w:rsidP="00F21CCF">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F21CCF">
        <w:tc>
          <w:tcPr>
            <w:tcW w:w="9641" w:type="dxa"/>
            <w:gridSpan w:val="9"/>
          </w:tcPr>
          <w:p w14:paraId="1E597798" w14:textId="77777777" w:rsidR="00E560B7" w:rsidRDefault="00E560B7" w:rsidP="00F21CCF">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F21CCF">
        <w:tc>
          <w:tcPr>
            <w:tcW w:w="2835" w:type="dxa"/>
            <w:hideMark/>
          </w:tcPr>
          <w:p w14:paraId="729E68ED" w14:textId="77777777" w:rsidR="00E560B7" w:rsidRDefault="00E560B7" w:rsidP="00F21CCF">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F21C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F21C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F21C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F21CCF">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F21C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F21CCF">
            <w:pPr>
              <w:pStyle w:val="CRCoverPage"/>
              <w:spacing w:after="0"/>
              <w:jc w:val="center"/>
              <w:rPr>
                <w:b/>
                <w:caps/>
                <w:noProof/>
                <w:lang w:val="fr-FR"/>
              </w:rPr>
            </w:pPr>
          </w:p>
        </w:tc>
        <w:tc>
          <w:tcPr>
            <w:tcW w:w="1418" w:type="dxa"/>
            <w:hideMark/>
          </w:tcPr>
          <w:p w14:paraId="41695804" w14:textId="77777777" w:rsidR="00E560B7" w:rsidRDefault="00E560B7" w:rsidP="00F21C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F21CCF">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F21CCF">
        <w:tc>
          <w:tcPr>
            <w:tcW w:w="9640" w:type="dxa"/>
            <w:gridSpan w:val="11"/>
          </w:tcPr>
          <w:p w14:paraId="40793922" w14:textId="77777777" w:rsidR="00E560B7" w:rsidRDefault="00E560B7" w:rsidP="00F21CCF">
            <w:pPr>
              <w:pStyle w:val="CRCoverPage"/>
              <w:spacing w:after="0"/>
              <w:rPr>
                <w:noProof/>
                <w:sz w:val="8"/>
                <w:szCs w:val="8"/>
                <w:lang w:val="fr-FR"/>
              </w:rPr>
            </w:pPr>
          </w:p>
        </w:tc>
      </w:tr>
      <w:tr w:rsidR="00E560B7" w14:paraId="17FD0B9E" w14:textId="77777777" w:rsidTr="00F21CCF">
        <w:tc>
          <w:tcPr>
            <w:tcW w:w="1843" w:type="dxa"/>
            <w:tcBorders>
              <w:top w:val="single" w:sz="4" w:space="0" w:color="auto"/>
              <w:left w:val="single" w:sz="4" w:space="0" w:color="auto"/>
              <w:bottom w:val="nil"/>
              <w:right w:val="nil"/>
            </w:tcBorders>
            <w:hideMark/>
          </w:tcPr>
          <w:p w14:paraId="400151E3" w14:textId="77777777" w:rsidR="00E560B7" w:rsidRDefault="00E560B7" w:rsidP="00F21C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F21CCF">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F21CCF">
        <w:tc>
          <w:tcPr>
            <w:tcW w:w="1843" w:type="dxa"/>
            <w:tcBorders>
              <w:top w:val="nil"/>
              <w:left w:val="single" w:sz="4" w:space="0" w:color="auto"/>
              <w:bottom w:val="nil"/>
              <w:right w:val="nil"/>
            </w:tcBorders>
          </w:tcPr>
          <w:p w14:paraId="61B35814" w14:textId="77777777" w:rsidR="00E560B7" w:rsidRDefault="00E560B7" w:rsidP="00F21C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F21CCF">
            <w:pPr>
              <w:pStyle w:val="CRCoverPage"/>
              <w:spacing w:after="0"/>
              <w:rPr>
                <w:noProof/>
                <w:sz w:val="8"/>
                <w:szCs w:val="8"/>
                <w:lang w:val="fr-FR"/>
              </w:rPr>
            </w:pPr>
          </w:p>
        </w:tc>
      </w:tr>
      <w:tr w:rsidR="00E560B7" w:rsidRPr="00B7665E" w14:paraId="2B89091D" w14:textId="77777777" w:rsidTr="00F21CCF">
        <w:tc>
          <w:tcPr>
            <w:tcW w:w="1843" w:type="dxa"/>
            <w:tcBorders>
              <w:top w:val="nil"/>
              <w:left w:val="single" w:sz="4" w:space="0" w:color="auto"/>
              <w:bottom w:val="nil"/>
              <w:right w:val="nil"/>
            </w:tcBorders>
            <w:hideMark/>
          </w:tcPr>
          <w:p w14:paraId="103485E4" w14:textId="77777777" w:rsidR="00E560B7" w:rsidRDefault="00E560B7" w:rsidP="00F21C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7E5231FB" w:rsidR="00E560B7" w:rsidRDefault="00E2188E" w:rsidP="00F21CCF">
            <w:pPr>
              <w:pStyle w:val="CRCoverPage"/>
              <w:spacing w:after="0"/>
              <w:ind w:left="100"/>
              <w:rPr>
                <w:noProof/>
                <w:lang w:val="fr-FR"/>
              </w:rPr>
            </w:pPr>
            <w:r>
              <w:rPr>
                <w:lang w:val="fr-FR"/>
              </w:rPr>
              <w:t>Nokia</w:t>
            </w:r>
            <w:r w:rsidR="00D767AD">
              <w:rPr>
                <w:lang w:val="fr-FR"/>
              </w:rPr>
              <w:t>, Samsung</w:t>
            </w:r>
            <w:r w:rsidR="00CA7D32">
              <w:rPr>
                <w:lang w:val="fr-FR"/>
              </w:rPr>
              <w:t xml:space="preserve"> </w:t>
            </w:r>
            <w:r w:rsidR="00D767AD">
              <w:rPr>
                <w:lang w:val="fr-FR"/>
              </w:rPr>
              <w:t xml:space="preserve">, </w:t>
            </w:r>
            <w:proofErr w:type="spellStart"/>
            <w:r w:rsidR="00D767AD">
              <w:rPr>
                <w:lang w:val="fr-FR"/>
              </w:rPr>
              <w:t>MediaTek</w:t>
            </w:r>
            <w:proofErr w:type="spellEnd"/>
            <w:r w:rsidR="00E24CC9">
              <w:rPr>
                <w:lang w:val="fr-FR"/>
              </w:rPr>
              <w:t xml:space="preserve"> </w:t>
            </w:r>
            <w:r w:rsidR="00D92C5C">
              <w:rPr>
                <w:lang w:val="fr-FR"/>
              </w:rPr>
              <w:t>Inc.</w:t>
            </w:r>
            <w:r w:rsidR="00CA7D32">
              <w:rPr>
                <w:lang w:val="fr-FR"/>
              </w:rPr>
              <w:t xml:space="preserve"> </w:t>
            </w:r>
            <w:r w:rsidR="00D767AD">
              <w:rPr>
                <w:lang w:val="fr-FR"/>
              </w:rPr>
              <w:t>, Google</w:t>
            </w:r>
            <w:r w:rsidR="00CA7D32">
              <w:rPr>
                <w:lang w:val="fr-FR"/>
              </w:rPr>
              <w:t xml:space="preserve">, Huawei, </w:t>
            </w:r>
            <w:proofErr w:type="spellStart"/>
            <w:r w:rsidR="00CA7D32">
              <w:rPr>
                <w:lang w:val="fr-FR"/>
              </w:rPr>
              <w:t>HiSilicon</w:t>
            </w:r>
            <w:proofErr w:type="spellEnd"/>
            <w:r w:rsidR="007C19F2">
              <w:rPr>
                <w:lang w:val="fr-FR"/>
              </w:rPr>
              <w:t xml:space="preserve">, </w:t>
            </w:r>
            <w:proofErr w:type="spellStart"/>
            <w:r w:rsidR="007C19F2">
              <w:rPr>
                <w:lang w:val="fr-FR"/>
              </w:rPr>
              <w:t>InterDigital</w:t>
            </w:r>
            <w:proofErr w:type="spellEnd"/>
          </w:p>
        </w:tc>
      </w:tr>
      <w:tr w:rsidR="00E560B7" w14:paraId="47E1B553" w14:textId="77777777" w:rsidTr="00F21CCF">
        <w:tc>
          <w:tcPr>
            <w:tcW w:w="1843" w:type="dxa"/>
            <w:tcBorders>
              <w:top w:val="nil"/>
              <w:left w:val="single" w:sz="4" w:space="0" w:color="auto"/>
              <w:bottom w:val="nil"/>
              <w:right w:val="nil"/>
            </w:tcBorders>
            <w:hideMark/>
          </w:tcPr>
          <w:p w14:paraId="432F550F" w14:textId="77777777" w:rsidR="00E560B7" w:rsidRDefault="00E560B7" w:rsidP="00F21C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F21CCF">
            <w:pPr>
              <w:pStyle w:val="CRCoverPage"/>
              <w:spacing w:after="0"/>
              <w:ind w:left="100"/>
              <w:rPr>
                <w:noProof/>
                <w:lang w:val="fr-FR"/>
              </w:rPr>
            </w:pPr>
            <w:r>
              <w:rPr>
                <w:lang w:val="fr-FR"/>
              </w:rPr>
              <w:t>C1</w:t>
            </w:r>
          </w:p>
        </w:tc>
      </w:tr>
      <w:tr w:rsidR="00E560B7" w14:paraId="684445BA" w14:textId="77777777" w:rsidTr="00F21CCF">
        <w:tc>
          <w:tcPr>
            <w:tcW w:w="1843" w:type="dxa"/>
            <w:tcBorders>
              <w:top w:val="nil"/>
              <w:left w:val="single" w:sz="4" w:space="0" w:color="auto"/>
              <w:bottom w:val="nil"/>
              <w:right w:val="nil"/>
            </w:tcBorders>
          </w:tcPr>
          <w:p w14:paraId="38F6139C" w14:textId="77777777" w:rsidR="00E560B7" w:rsidRDefault="00E560B7" w:rsidP="00F21C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F21CCF">
            <w:pPr>
              <w:pStyle w:val="CRCoverPage"/>
              <w:spacing w:after="0"/>
              <w:rPr>
                <w:noProof/>
                <w:sz w:val="8"/>
                <w:szCs w:val="8"/>
                <w:lang w:val="fr-FR"/>
              </w:rPr>
            </w:pPr>
          </w:p>
        </w:tc>
      </w:tr>
      <w:tr w:rsidR="00E560B7" w14:paraId="601738EA" w14:textId="77777777" w:rsidTr="00F21CCF">
        <w:tc>
          <w:tcPr>
            <w:tcW w:w="1843" w:type="dxa"/>
            <w:tcBorders>
              <w:top w:val="nil"/>
              <w:left w:val="single" w:sz="4" w:space="0" w:color="auto"/>
              <w:bottom w:val="nil"/>
              <w:right w:val="nil"/>
            </w:tcBorders>
            <w:hideMark/>
          </w:tcPr>
          <w:p w14:paraId="1E33E9E2" w14:textId="77777777" w:rsidR="00E560B7" w:rsidRDefault="00E560B7" w:rsidP="00F21C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F21CCF">
            <w:pPr>
              <w:pStyle w:val="CRCoverPage"/>
              <w:spacing w:after="0"/>
              <w:ind w:left="100"/>
              <w:rPr>
                <w:noProof/>
                <w:lang w:val="fr-FR"/>
              </w:rPr>
            </w:pPr>
            <w:r>
              <w:t>ECRATU</w:t>
            </w:r>
          </w:p>
        </w:tc>
        <w:tc>
          <w:tcPr>
            <w:tcW w:w="567" w:type="dxa"/>
          </w:tcPr>
          <w:p w14:paraId="45CAB865" w14:textId="77777777" w:rsidR="00E560B7" w:rsidRDefault="00E560B7" w:rsidP="00F21CCF">
            <w:pPr>
              <w:pStyle w:val="CRCoverPage"/>
              <w:spacing w:after="0"/>
              <w:ind w:right="100"/>
              <w:rPr>
                <w:noProof/>
                <w:lang w:val="fr-FR"/>
              </w:rPr>
            </w:pPr>
          </w:p>
        </w:tc>
        <w:tc>
          <w:tcPr>
            <w:tcW w:w="1417" w:type="dxa"/>
            <w:gridSpan w:val="3"/>
            <w:hideMark/>
          </w:tcPr>
          <w:p w14:paraId="0D10CCD1" w14:textId="77777777" w:rsidR="00E560B7" w:rsidRDefault="00E560B7" w:rsidP="00F21C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F21CCF">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F21CCF">
        <w:tc>
          <w:tcPr>
            <w:tcW w:w="1843" w:type="dxa"/>
            <w:tcBorders>
              <w:top w:val="nil"/>
              <w:left w:val="single" w:sz="4" w:space="0" w:color="auto"/>
              <w:bottom w:val="nil"/>
              <w:right w:val="nil"/>
            </w:tcBorders>
          </w:tcPr>
          <w:p w14:paraId="75EF5D5E" w14:textId="77777777" w:rsidR="00E560B7" w:rsidRDefault="00E560B7" w:rsidP="00F21CCF">
            <w:pPr>
              <w:pStyle w:val="CRCoverPage"/>
              <w:spacing w:after="0"/>
              <w:rPr>
                <w:b/>
                <w:i/>
                <w:noProof/>
                <w:sz w:val="8"/>
                <w:szCs w:val="8"/>
                <w:lang w:val="fr-FR"/>
              </w:rPr>
            </w:pPr>
          </w:p>
        </w:tc>
        <w:tc>
          <w:tcPr>
            <w:tcW w:w="1986" w:type="dxa"/>
            <w:gridSpan w:val="4"/>
          </w:tcPr>
          <w:p w14:paraId="7ADDE2B8" w14:textId="77777777" w:rsidR="00E560B7" w:rsidRDefault="00E560B7" w:rsidP="00F21CCF">
            <w:pPr>
              <w:pStyle w:val="CRCoverPage"/>
              <w:spacing w:after="0"/>
              <w:rPr>
                <w:noProof/>
                <w:sz w:val="8"/>
                <w:szCs w:val="8"/>
                <w:lang w:val="fr-FR"/>
              </w:rPr>
            </w:pPr>
          </w:p>
        </w:tc>
        <w:tc>
          <w:tcPr>
            <w:tcW w:w="2267" w:type="dxa"/>
            <w:gridSpan w:val="2"/>
          </w:tcPr>
          <w:p w14:paraId="2D4FAB8D" w14:textId="77777777" w:rsidR="00E560B7" w:rsidRDefault="00E560B7" w:rsidP="00F21CCF">
            <w:pPr>
              <w:pStyle w:val="CRCoverPage"/>
              <w:spacing w:after="0"/>
              <w:rPr>
                <w:noProof/>
                <w:sz w:val="8"/>
                <w:szCs w:val="8"/>
                <w:lang w:val="fr-FR"/>
              </w:rPr>
            </w:pPr>
          </w:p>
        </w:tc>
        <w:tc>
          <w:tcPr>
            <w:tcW w:w="1417" w:type="dxa"/>
            <w:gridSpan w:val="3"/>
          </w:tcPr>
          <w:p w14:paraId="6474F9B1" w14:textId="77777777" w:rsidR="00E560B7" w:rsidRDefault="00E560B7" w:rsidP="00F21CCF">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F21CCF">
            <w:pPr>
              <w:pStyle w:val="CRCoverPage"/>
              <w:spacing w:after="0"/>
              <w:rPr>
                <w:noProof/>
                <w:sz w:val="8"/>
                <w:szCs w:val="8"/>
                <w:lang w:val="fr-FR"/>
              </w:rPr>
            </w:pPr>
          </w:p>
        </w:tc>
      </w:tr>
      <w:tr w:rsidR="00E560B7" w14:paraId="14E022BC" w14:textId="77777777" w:rsidTr="00F21CCF">
        <w:trPr>
          <w:cantSplit/>
        </w:trPr>
        <w:tc>
          <w:tcPr>
            <w:tcW w:w="1843" w:type="dxa"/>
            <w:tcBorders>
              <w:top w:val="nil"/>
              <w:left w:val="single" w:sz="4" w:space="0" w:color="auto"/>
              <w:bottom w:val="nil"/>
              <w:right w:val="nil"/>
            </w:tcBorders>
            <w:hideMark/>
          </w:tcPr>
          <w:p w14:paraId="733BE664" w14:textId="77777777" w:rsidR="00E560B7" w:rsidRDefault="00E560B7" w:rsidP="00F21C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F21CCF">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F21CCF">
            <w:pPr>
              <w:pStyle w:val="CRCoverPage"/>
              <w:spacing w:after="0"/>
              <w:rPr>
                <w:noProof/>
                <w:lang w:val="fr-FR"/>
              </w:rPr>
            </w:pPr>
          </w:p>
        </w:tc>
        <w:tc>
          <w:tcPr>
            <w:tcW w:w="1417" w:type="dxa"/>
            <w:gridSpan w:val="3"/>
            <w:hideMark/>
          </w:tcPr>
          <w:p w14:paraId="3B07A149" w14:textId="77777777" w:rsidR="00E560B7" w:rsidRDefault="00E560B7" w:rsidP="00F21C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F21CCF">
            <w:pPr>
              <w:pStyle w:val="CRCoverPage"/>
              <w:spacing w:after="0"/>
              <w:ind w:left="100"/>
              <w:rPr>
                <w:noProof/>
                <w:lang w:val="fr-FR"/>
              </w:rPr>
            </w:pPr>
            <w:r>
              <w:rPr>
                <w:lang w:val="fr-FR"/>
              </w:rPr>
              <w:t>Rel-1</w:t>
            </w:r>
            <w:r w:rsidR="00AB42C5">
              <w:rPr>
                <w:lang w:val="fr-FR"/>
              </w:rPr>
              <w:t>9</w:t>
            </w:r>
          </w:p>
        </w:tc>
      </w:tr>
      <w:tr w:rsidR="00E560B7" w14:paraId="26541807" w14:textId="77777777" w:rsidTr="00F21CCF">
        <w:tc>
          <w:tcPr>
            <w:tcW w:w="1843" w:type="dxa"/>
            <w:tcBorders>
              <w:top w:val="nil"/>
              <w:left w:val="single" w:sz="4" w:space="0" w:color="auto"/>
              <w:bottom w:val="single" w:sz="4" w:space="0" w:color="auto"/>
              <w:right w:val="nil"/>
            </w:tcBorders>
          </w:tcPr>
          <w:p w14:paraId="75A14143" w14:textId="77777777" w:rsidR="00E560B7" w:rsidRDefault="00E560B7" w:rsidP="00F21C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F21C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F21C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F21C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F21CCF">
        <w:tc>
          <w:tcPr>
            <w:tcW w:w="1843" w:type="dxa"/>
          </w:tcPr>
          <w:p w14:paraId="032A9C5D" w14:textId="77777777" w:rsidR="00E560B7" w:rsidRDefault="00E560B7" w:rsidP="00F21CCF">
            <w:pPr>
              <w:pStyle w:val="CRCoverPage"/>
              <w:spacing w:after="0"/>
              <w:rPr>
                <w:b/>
                <w:i/>
                <w:noProof/>
                <w:sz w:val="8"/>
                <w:szCs w:val="8"/>
                <w:lang w:val="fr-FR"/>
              </w:rPr>
            </w:pPr>
          </w:p>
        </w:tc>
        <w:tc>
          <w:tcPr>
            <w:tcW w:w="7797" w:type="dxa"/>
            <w:gridSpan w:val="10"/>
          </w:tcPr>
          <w:p w14:paraId="14BD4AC5" w14:textId="77777777" w:rsidR="00E560B7" w:rsidRDefault="00E560B7" w:rsidP="00F21CCF">
            <w:pPr>
              <w:pStyle w:val="CRCoverPage"/>
              <w:spacing w:after="0"/>
              <w:rPr>
                <w:noProof/>
                <w:sz w:val="8"/>
                <w:szCs w:val="8"/>
                <w:lang w:val="fr-FR"/>
              </w:rPr>
            </w:pPr>
          </w:p>
        </w:tc>
      </w:tr>
      <w:tr w:rsidR="00E560B7" w14:paraId="0B0D2E3E" w14:textId="77777777" w:rsidTr="00F21CCF">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F21C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490B9325" w:rsidR="00C54040" w:rsidRDefault="00BA654C" w:rsidP="00C54040">
            <w:pPr>
              <w:pStyle w:val="CRCoverPage"/>
              <w:ind w:left="720"/>
              <w:rPr>
                <w:lang w:val="en-US"/>
              </w:rPr>
            </w:pPr>
            <w:r>
              <w:rPr>
                <w:lang w:val="en-US"/>
              </w:rPr>
              <w:t>Scenario</w:t>
            </w:r>
            <w:r w:rsidR="00C54040">
              <w:rPr>
                <w:lang w:val="en-US"/>
              </w:rPr>
              <w:t>-1: Operator wants/needs to apply RAT restriction on UE’s current RAT (e.g., E-UTRAN) but allow UE on other RATs</w:t>
            </w:r>
            <w:r w:rsidR="00F475C6">
              <w:rPr>
                <w:lang w:val="en-US"/>
              </w:rPr>
              <w:t xml:space="preserve"> (e.g., NG-RAN)</w:t>
            </w:r>
            <w:r w:rsidR="00C54040">
              <w:rPr>
                <w:lang w:val="en-US"/>
              </w:rPr>
              <w:t>.</w:t>
            </w:r>
          </w:p>
          <w:p w14:paraId="3D3DB69B" w14:textId="5C18D3D9" w:rsidR="00C54040" w:rsidRDefault="00BA654C" w:rsidP="00C54040">
            <w:pPr>
              <w:pStyle w:val="CRCoverPage"/>
              <w:ind w:left="720"/>
              <w:rPr>
                <w:lang w:val="en-US"/>
              </w:rPr>
            </w:pPr>
            <w:r>
              <w:rPr>
                <w:lang w:val="en-US"/>
              </w:rPr>
              <w:t>Scenario</w:t>
            </w:r>
            <w:r w:rsidR="00C54040">
              <w:rPr>
                <w:lang w:val="en-US"/>
              </w:rPr>
              <w:t>-2: Operator wants/needs to apply partial RAT restriction on UE other than the current RAT (e.g., E-UTRAN is not restricted) but allow UE on other RATs.</w:t>
            </w:r>
          </w:p>
          <w:p w14:paraId="4A53E5CC" w14:textId="60D14AE0" w:rsidR="004E6B13" w:rsidRDefault="00BA654C" w:rsidP="00DF1DFC">
            <w:pPr>
              <w:pStyle w:val="CRCoverPage"/>
              <w:spacing w:after="0"/>
              <w:ind w:left="720"/>
              <w:rPr>
                <w:lang w:val="en-US"/>
              </w:rPr>
            </w:pPr>
            <w:r>
              <w:rPr>
                <w:lang w:val="en-US"/>
              </w:rPr>
              <w:t>Scenario</w:t>
            </w:r>
            <w:r w:rsidR="00DF1DFC">
              <w:rPr>
                <w:lang w:val="en-US"/>
              </w:rPr>
              <w:t xml:space="preserve">-3: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F21CCF">
        <w:tc>
          <w:tcPr>
            <w:tcW w:w="2694" w:type="dxa"/>
            <w:gridSpan w:val="2"/>
            <w:tcBorders>
              <w:top w:val="nil"/>
              <w:left w:val="single" w:sz="4" w:space="0" w:color="auto"/>
              <w:bottom w:val="nil"/>
              <w:right w:val="nil"/>
            </w:tcBorders>
          </w:tcPr>
          <w:p w14:paraId="13B3BC3F"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F21CCF">
            <w:pPr>
              <w:pStyle w:val="CRCoverPage"/>
              <w:spacing w:after="0"/>
              <w:rPr>
                <w:noProof/>
                <w:sz w:val="8"/>
                <w:szCs w:val="8"/>
                <w:lang w:val="fr-FR"/>
              </w:rPr>
            </w:pPr>
          </w:p>
        </w:tc>
      </w:tr>
      <w:tr w:rsidR="00E560B7" w14:paraId="7520C29A" w14:textId="77777777" w:rsidTr="00F21CCF">
        <w:tc>
          <w:tcPr>
            <w:tcW w:w="2694" w:type="dxa"/>
            <w:gridSpan w:val="2"/>
            <w:tcBorders>
              <w:top w:val="nil"/>
              <w:left w:val="single" w:sz="4" w:space="0" w:color="auto"/>
              <w:bottom w:val="nil"/>
              <w:right w:val="nil"/>
            </w:tcBorders>
            <w:hideMark/>
          </w:tcPr>
          <w:p w14:paraId="641A35FA" w14:textId="77777777" w:rsidR="00E560B7" w:rsidRDefault="00E560B7" w:rsidP="00F21C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2C30C214" w:rsidR="00E560B7" w:rsidRPr="00B100BB" w:rsidRDefault="00A46B81" w:rsidP="00D11A60">
            <w:pPr>
              <w:pStyle w:val="CRCoverPage"/>
              <w:numPr>
                <w:ilvl w:val="0"/>
                <w:numId w:val="5"/>
              </w:numPr>
              <w:spacing w:after="0"/>
              <w:rPr>
                <w:noProof/>
                <w:highlight w:val="green"/>
                <w:lang w:val="fr-FR"/>
              </w:rPr>
            </w:pPr>
            <w:r w:rsidRPr="00B100BB">
              <w:rPr>
                <w:noProof/>
                <w:highlight w:val="green"/>
                <w:lang w:val="fr-FR"/>
              </w:rPr>
              <w:t xml:space="preserve">Enhanced the </w:t>
            </w:r>
            <w:r w:rsidR="00F012D3" w:rsidRPr="00B100BB">
              <w:rPr>
                <w:noProof/>
                <w:highlight w:val="green"/>
                <w:lang w:val="fr-FR"/>
              </w:rPr>
              <w:t>ATTACH REJECT, TRACKING AREA UPDATE REJECT and DETACH</w:t>
            </w:r>
            <w:r w:rsidRPr="00B100BB">
              <w:rPr>
                <w:noProof/>
                <w:highlight w:val="green"/>
                <w:lang w:val="fr-FR"/>
              </w:rPr>
              <w:t xml:space="preserve"> </w:t>
            </w:r>
            <w:r w:rsidR="00F012D3" w:rsidRPr="00B100BB">
              <w:rPr>
                <w:noProof/>
                <w:highlight w:val="green"/>
                <w:lang w:val="fr-FR"/>
              </w:rPr>
              <w:t xml:space="preserve">procedures to handle RAT restiction </w:t>
            </w:r>
          </w:p>
          <w:p w14:paraId="1C5762FD" w14:textId="77777777" w:rsidR="00B464EF" w:rsidRDefault="00F54F76" w:rsidP="00D11A60">
            <w:pPr>
              <w:pStyle w:val="CRCoverPage"/>
              <w:numPr>
                <w:ilvl w:val="0"/>
                <w:numId w:val="5"/>
              </w:numPr>
              <w:spacing w:after="0"/>
              <w:rPr>
                <w:noProof/>
                <w:lang w:val="fr-FR"/>
              </w:rPr>
            </w:pPr>
            <w:r w:rsidRPr="00B100BB">
              <w:rPr>
                <w:noProof/>
                <w:highlight w:val="green"/>
                <w:lang w:val="fr-FR"/>
              </w:rPr>
              <w:t>Changed the terminology from RAT to access technology, wherever applicable</w:t>
            </w:r>
          </w:p>
          <w:p w14:paraId="5C95AD28" w14:textId="7BC3DD62" w:rsidR="00413199" w:rsidRPr="00413199" w:rsidRDefault="00413199" w:rsidP="00057A48">
            <w:pPr>
              <w:pStyle w:val="CRCoverPage"/>
              <w:spacing w:after="0"/>
              <w:rPr>
                <w:noProof/>
                <w:lang w:val="fr-FR"/>
              </w:rPr>
            </w:pPr>
          </w:p>
        </w:tc>
      </w:tr>
      <w:tr w:rsidR="00E560B7" w14:paraId="463FF918" w14:textId="77777777" w:rsidTr="00F21CCF">
        <w:tc>
          <w:tcPr>
            <w:tcW w:w="2694" w:type="dxa"/>
            <w:gridSpan w:val="2"/>
            <w:tcBorders>
              <w:top w:val="nil"/>
              <w:left w:val="single" w:sz="4" w:space="0" w:color="auto"/>
              <w:bottom w:val="nil"/>
              <w:right w:val="nil"/>
            </w:tcBorders>
          </w:tcPr>
          <w:p w14:paraId="04D67D71"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F21CCF">
            <w:pPr>
              <w:pStyle w:val="CRCoverPage"/>
              <w:spacing w:after="0"/>
              <w:rPr>
                <w:noProof/>
                <w:sz w:val="8"/>
                <w:szCs w:val="8"/>
                <w:lang w:val="fr-FR"/>
              </w:rPr>
            </w:pPr>
          </w:p>
        </w:tc>
      </w:tr>
      <w:tr w:rsidR="00E560B7" w14:paraId="1B212E0D" w14:textId="77777777" w:rsidTr="00F21CCF">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F21C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F21CCF">
        <w:tc>
          <w:tcPr>
            <w:tcW w:w="2694" w:type="dxa"/>
            <w:gridSpan w:val="2"/>
          </w:tcPr>
          <w:p w14:paraId="62F06783" w14:textId="77777777" w:rsidR="00E560B7" w:rsidRDefault="00E560B7" w:rsidP="00F21CCF">
            <w:pPr>
              <w:pStyle w:val="CRCoverPage"/>
              <w:spacing w:after="0"/>
              <w:rPr>
                <w:b/>
                <w:i/>
                <w:noProof/>
                <w:sz w:val="8"/>
                <w:szCs w:val="8"/>
                <w:lang w:val="fr-FR"/>
              </w:rPr>
            </w:pPr>
          </w:p>
        </w:tc>
        <w:tc>
          <w:tcPr>
            <w:tcW w:w="6946" w:type="dxa"/>
            <w:gridSpan w:val="9"/>
          </w:tcPr>
          <w:p w14:paraId="3BBFEEAC" w14:textId="77777777" w:rsidR="00E560B7" w:rsidRDefault="00E560B7" w:rsidP="00F21CCF">
            <w:pPr>
              <w:pStyle w:val="CRCoverPage"/>
              <w:spacing w:after="0"/>
              <w:rPr>
                <w:noProof/>
                <w:sz w:val="8"/>
                <w:szCs w:val="8"/>
                <w:lang w:val="fr-FR"/>
              </w:rPr>
            </w:pPr>
          </w:p>
        </w:tc>
      </w:tr>
      <w:tr w:rsidR="00E560B7" w14:paraId="4B923B17" w14:textId="77777777" w:rsidTr="00F21CCF">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F21C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AD41A1B" w:rsidR="00E560B7" w:rsidRDefault="00613C4C" w:rsidP="00F21CCF">
            <w:pPr>
              <w:pStyle w:val="CRCoverPage"/>
              <w:spacing w:after="0"/>
              <w:ind w:left="100"/>
              <w:rPr>
                <w:noProof/>
                <w:lang w:val="fr-FR"/>
              </w:rPr>
            </w:pPr>
            <w:r>
              <w:t>5.3.</w:t>
            </w:r>
            <w:r w:rsidR="006A1EF6">
              <w:t>23</w:t>
            </w:r>
            <w:r>
              <w:t xml:space="preserve">, </w:t>
            </w:r>
            <w:r w:rsidR="00E560B7" w:rsidRPr="006A6394">
              <w:t>5.5.1.2.</w:t>
            </w:r>
            <w:r>
              <w:t>5</w:t>
            </w:r>
            <w:r w:rsidR="00E560B7">
              <w:t xml:space="preserve">, </w:t>
            </w:r>
            <w:r>
              <w:t xml:space="preserve">5.5.2.3.1, </w:t>
            </w:r>
            <w:r w:rsidR="00EC6AB9">
              <w:t xml:space="preserve">5.5.2.3.2, </w:t>
            </w:r>
            <w:r w:rsidR="000F0DCD">
              <w:t xml:space="preserve">5.5.2.3.5, </w:t>
            </w:r>
            <w:r w:rsidR="00E560B7" w:rsidRPr="00CA0E0B">
              <w:t>8.2.</w:t>
            </w:r>
            <w:r>
              <w:t>3.</w:t>
            </w:r>
            <w:r w:rsidR="00E560B7" w:rsidRPr="00CA0E0B">
              <w:t>1</w:t>
            </w:r>
            <w:r w:rsidR="00E560B7">
              <w:t>,</w:t>
            </w:r>
            <w:r w:rsidR="00924E22">
              <w:t xml:space="preserve"> </w:t>
            </w:r>
            <w:r>
              <w:t>8.2.</w:t>
            </w:r>
            <w:proofErr w:type="gramStart"/>
            <w:r>
              <w:t>3.xx</w:t>
            </w:r>
            <w:proofErr w:type="gramEnd"/>
            <w:r>
              <w:t xml:space="preserve"> (new),</w:t>
            </w:r>
            <w:r w:rsidR="00E560B7">
              <w:t xml:space="preserve"> </w:t>
            </w:r>
            <w:r w:rsidR="00864903">
              <w:t>, 8.2.11.2.1, 8.2.11.2.xx (new)</w:t>
            </w:r>
            <w:r w:rsidR="00864903">
              <w:t xml:space="preserve">, </w:t>
            </w:r>
            <w:r>
              <w:t xml:space="preserve">8.2.28.1, </w:t>
            </w:r>
            <w:r w:rsidR="00E560B7">
              <w:t>8.2.2</w:t>
            </w:r>
            <w:r>
              <w:t>8</w:t>
            </w:r>
            <w:r w:rsidR="00E560B7">
              <w:t>.</w:t>
            </w:r>
            <w:r w:rsidR="00491671">
              <w:t>xx</w:t>
            </w:r>
            <w:r w:rsidR="00E560B7">
              <w:t xml:space="preserve"> (new)</w:t>
            </w:r>
          </w:p>
        </w:tc>
      </w:tr>
      <w:tr w:rsidR="00E560B7" w14:paraId="7CCCBDDC" w14:textId="77777777" w:rsidTr="00F21CCF">
        <w:tc>
          <w:tcPr>
            <w:tcW w:w="2694" w:type="dxa"/>
            <w:gridSpan w:val="2"/>
            <w:tcBorders>
              <w:top w:val="nil"/>
              <w:left w:val="single" w:sz="4" w:space="0" w:color="auto"/>
              <w:bottom w:val="nil"/>
              <w:right w:val="nil"/>
            </w:tcBorders>
          </w:tcPr>
          <w:p w14:paraId="43F1D0A0" w14:textId="77777777" w:rsidR="00E560B7" w:rsidRDefault="00E560B7" w:rsidP="00F21C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F21CCF">
            <w:pPr>
              <w:pStyle w:val="CRCoverPage"/>
              <w:spacing w:after="0"/>
              <w:rPr>
                <w:noProof/>
                <w:sz w:val="8"/>
                <w:szCs w:val="8"/>
                <w:lang w:val="fr-FR"/>
              </w:rPr>
            </w:pPr>
          </w:p>
        </w:tc>
      </w:tr>
      <w:tr w:rsidR="00E560B7" w14:paraId="62FCEB91" w14:textId="77777777" w:rsidTr="00F21CCF">
        <w:tc>
          <w:tcPr>
            <w:tcW w:w="2694" w:type="dxa"/>
            <w:gridSpan w:val="2"/>
            <w:tcBorders>
              <w:top w:val="nil"/>
              <w:left w:val="single" w:sz="4" w:space="0" w:color="auto"/>
              <w:bottom w:val="nil"/>
              <w:right w:val="nil"/>
            </w:tcBorders>
          </w:tcPr>
          <w:p w14:paraId="559C8D91" w14:textId="77777777" w:rsidR="00E560B7" w:rsidRDefault="00E560B7" w:rsidP="00F21C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F21C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F21CCF">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F21C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F21CCF">
            <w:pPr>
              <w:pStyle w:val="CRCoverPage"/>
              <w:spacing w:after="0"/>
              <w:ind w:left="99"/>
              <w:rPr>
                <w:noProof/>
                <w:lang w:val="fr-FR"/>
              </w:rPr>
            </w:pPr>
          </w:p>
        </w:tc>
      </w:tr>
      <w:tr w:rsidR="00E560B7" w14:paraId="415F190F" w14:textId="77777777" w:rsidTr="00F21CCF">
        <w:tc>
          <w:tcPr>
            <w:tcW w:w="2694" w:type="dxa"/>
            <w:gridSpan w:val="2"/>
            <w:tcBorders>
              <w:top w:val="nil"/>
              <w:left w:val="single" w:sz="4" w:space="0" w:color="auto"/>
              <w:bottom w:val="nil"/>
              <w:right w:val="nil"/>
            </w:tcBorders>
            <w:hideMark/>
          </w:tcPr>
          <w:p w14:paraId="1BE60248" w14:textId="77777777" w:rsidR="00E560B7" w:rsidRDefault="00E560B7" w:rsidP="00F21C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F21C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F21CCF">
            <w:pPr>
              <w:pStyle w:val="CRCoverPage"/>
              <w:spacing w:after="0"/>
              <w:ind w:left="99"/>
              <w:rPr>
                <w:noProof/>
                <w:lang w:val="fr-FR"/>
              </w:rPr>
            </w:pPr>
            <w:r>
              <w:rPr>
                <w:noProof/>
                <w:lang w:val="fr-FR"/>
              </w:rPr>
              <w:t xml:space="preserve">TS/TR ... CR ... </w:t>
            </w:r>
          </w:p>
        </w:tc>
      </w:tr>
      <w:tr w:rsidR="00E560B7" w14:paraId="1C6E21D2" w14:textId="77777777" w:rsidTr="00F21CCF">
        <w:tc>
          <w:tcPr>
            <w:tcW w:w="2694" w:type="dxa"/>
            <w:gridSpan w:val="2"/>
            <w:tcBorders>
              <w:top w:val="nil"/>
              <w:left w:val="single" w:sz="4" w:space="0" w:color="auto"/>
              <w:bottom w:val="nil"/>
              <w:right w:val="nil"/>
            </w:tcBorders>
            <w:hideMark/>
          </w:tcPr>
          <w:p w14:paraId="78512AD7" w14:textId="2568B218" w:rsidR="00E560B7" w:rsidRDefault="00E560B7" w:rsidP="00F21C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F21C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F21CCF">
            <w:pPr>
              <w:pStyle w:val="CRCoverPage"/>
              <w:spacing w:after="0"/>
              <w:ind w:left="99"/>
              <w:rPr>
                <w:noProof/>
                <w:lang w:val="fr-FR"/>
              </w:rPr>
            </w:pPr>
            <w:r>
              <w:rPr>
                <w:noProof/>
                <w:lang w:val="fr-FR"/>
              </w:rPr>
              <w:t xml:space="preserve">TS/TR ... CR ... </w:t>
            </w:r>
          </w:p>
        </w:tc>
      </w:tr>
      <w:tr w:rsidR="00E560B7" w14:paraId="52654573" w14:textId="77777777" w:rsidTr="00F21CCF">
        <w:tc>
          <w:tcPr>
            <w:tcW w:w="2694" w:type="dxa"/>
            <w:gridSpan w:val="2"/>
            <w:tcBorders>
              <w:top w:val="nil"/>
              <w:left w:val="single" w:sz="4" w:space="0" w:color="auto"/>
              <w:bottom w:val="nil"/>
              <w:right w:val="nil"/>
            </w:tcBorders>
            <w:hideMark/>
          </w:tcPr>
          <w:p w14:paraId="4814265E" w14:textId="77777777" w:rsidR="00E560B7" w:rsidRDefault="00E560B7" w:rsidP="00F21C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F21C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F21CCF">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F21C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F21CCF">
            <w:pPr>
              <w:pStyle w:val="CRCoverPage"/>
              <w:spacing w:after="0"/>
              <w:ind w:left="99"/>
              <w:rPr>
                <w:noProof/>
                <w:lang w:val="fr-FR"/>
              </w:rPr>
            </w:pPr>
            <w:r>
              <w:rPr>
                <w:noProof/>
                <w:lang w:val="fr-FR"/>
              </w:rPr>
              <w:t xml:space="preserve">TS/TR ... CR ... </w:t>
            </w:r>
          </w:p>
        </w:tc>
      </w:tr>
      <w:tr w:rsidR="00E560B7" w14:paraId="21A50E29" w14:textId="77777777" w:rsidTr="00F21CCF">
        <w:tc>
          <w:tcPr>
            <w:tcW w:w="2694" w:type="dxa"/>
            <w:gridSpan w:val="2"/>
            <w:tcBorders>
              <w:top w:val="nil"/>
              <w:left w:val="single" w:sz="4" w:space="0" w:color="auto"/>
              <w:bottom w:val="nil"/>
              <w:right w:val="nil"/>
            </w:tcBorders>
          </w:tcPr>
          <w:p w14:paraId="12263E72" w14:textId="77777777" w:rsidR="00E560B7" w:rsidRDefault="00E560B7" w:rsidP="00F21CCF">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F21CCF">
            <w:pPr>
              <w:pStyle w:val="CRCoverPage"/>
              <w:spacing w:after="0"/>
              <w:rPr>
                <w:noProof/>
                <w:lang w:val="fr-FR"/>
              </w:rPr>
            </w:pPr>
          </w:p>
        </w:tc>
      </w:tr>
      <w:tr w:rsidR="00E560B7" w14:paraId="7B74D986" w14:textId="77777777" w:rsidTr="00F21CCF">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F21C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F21CCF">
        <w:tc>
          <w:tcPr>
            <w:tcW w:w="2694" w:type="dxa"/>
            <w:gridSpan w:val="2"/>
            <w:tcBorders>
              <w:top w:val="single" w:sz="4" w:space="0" w:color="auto"/>
              <w:left w:val="nil"/>
              <w:bottom w:val="single" w:sz="4" w:space="0" w:color="auto"/>
              <w:right w:val="nil"/>
            </w:tcBorders>
          </w:tcPr>
          <w:p w14:paraId="4CC9DECB" w14:textId="77777777" w:rsidR="00E560B7" w:rsidRDefault="00E560B7" w:rsidP="00F21C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F21CCF">
            <w:pPr>
              <w:pStyle w:val="CRCoverPage"/>
              <w:spacing w:after="0"/>
              <w:ind w:left="100"/>
              <w:rPr>
                <w:noProof/>
                <w:sz w:val="8"/>
                <w:szCs w:val="8"/>
                <w:lang w:val="fr-FR"/>
              </w:rPr>
            </w:pPr>
          </w:p>
        </w:tc>
      </w:tr>
      <w:tr w:rsidR="00E560B7" w14:paraId="1DB67061" w14:textId="77777777" w:rsidTr="00F21CCF">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F21C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3ACC6F" w14:textId="77777777" w:rsidR="005044A2" w:rsidRDefault="00A75CA5" w:rsidP="00F21CCF">
            <w:pPr>
              <w:pStyle w:val="CRCoverPage"/>
              <w:spacing w:after="0"/>
              <w:ind w:left="100"/>
              <w:rPr>
                <w:lang w:eastAsia="zh-CN"/>
              </w:rPr>
            </w:pPr>
            <w:r>
              <w:rPr>
                <w:lang w:eastAsia="zh-CN"/>
              </w:rPr>
              <w:t xml:space="preserve">Rev4: </w:t>
            </w:r>
          </w:p>
          <w:p w14:paraId="668832EF" w14:textId="2F4618AB" w:rsidR="00E560B7" w:rsidRPr="005044A2" w:rsidRDefault="00A75CA5" w:rsidP="005044A2">
            <w:pPr>
              <w:pStyle w:val="CRCoverPage"/>
              <w:numPr>
                <w:ilvl w:val="0"/>
                <w:numId w:val="5"/>
              </w:numPr>
              <w:spacing w:after="0"/>
              <w:rPr>
                <w:noProof/>
                <w:lang w:val="fr-FR"/>
              </w:rPr>
            </w:pPr>
            <w:r>
              <w:rPr>
                <w:lang w:eastAsia="zh-CN"/>
              </w:rPr>
              <w:t xml:space="preserve">it is added that the network shall only send the </w:t>
            </w:r>
            <w:r>
              <w:t xml:space="preserve">RAT utilization control IE if the </w:t>
            </w:r>
            <w:r w:rsidR="002C2CC1">
              <w:t xml:space="preserve">ATTACH </w:t>
            </w:r>
            <w:r w:rsidR="00F74979">
              <w:t xml:space="preserve">REJECT </w:t>
            </w:r>
            <w:r w:rsidR="002C2CC1">
              <w:t>and TRACKING AREA</w:t>
            </w:r>
            <w:r>
              <w:t xml:space="preserve"> </w:t>
            </w:r>
            <w:r>
              <w:rPr>
                <w:rFonts w:hint="eastAsia"/>
                <w:lang w:eastAsia="zh-CN"/>
              </w:rPr>
              <w:t>REJECT</w:t>
            </w:r>
            <w:r>
              <w:t xml:space="preserve"> message </w:t>
            </w:r>
            <w:r w:rsidR="001B2DB0">
              <w:t>is</w:t>
            </w:r>
            <w:r>
              <w:t xml:space="preserve"> </w:t>
            </w:r>
            <w:r w:rsidRPr="00BC508A">
              <w:t>integrity protected</w:t>
            </w:r>
            <w:r>
              <w:t>.</w:t>
            </w:r>
          </w:p>
          <w:p w14:paraId="209A42F1" w14:textId="77777777" w:rsidR="005044A2" w:rsidRDefault="005044A2" w:rsidP="005044A2">
            <w:pPr>
              <w:pStyle w:val="CRCoverPage"/>
              <w:numPr>
                <w:ilvl w:val="0"/>
                <w:numId w:val="5"/>
              </w:numPr>
              <w:spacing w:after="0"/>
              <w:rPr>
                <w:noProof/>
                <w:lang w:val="fr-FR"/>
              </w:rPr>
            </w:pPr>
            <w:r>
              <w:rPr>
                <w:noProof/>
                <w:lang w:val="fr-FR"/>
              </w:rPr>
              <w:t>Few update in change texts to avoid ambiguity</w:t>
            </w:r>
          </w:p>
          <w:p w14:paraId="6363B434" w14:textId="77777777" w:rsidR="005044A2" w:rsidRDefault="005044A2" w:rsidP="005044A2">
            <w:pPr>
              <w:pStyle w:val="CRCoverPage"/>
              <w:numPr>
                <w:ilvl w:val="0"/>
                <w:numId w:val="5"/>
              </w:numPr>
              <w:spacing w:after="0"/>
              <w:rPr>
                <w:noProof/>
                <w:lang w:val="fr-FR"/>
              </w:rPr>
            </w:pPr>
            <w:r>
              <w:rPr>
                <w:noProof/>
                <w:lang w:val="fr-FR"/>
              </w:rPr>
              <w:t>Editorial corrections</w:t>
            </w:r>
          </w:p>
          <w:p w14:paraId="322B8AA4" w14:textId="77777777" w:rsidR="00440B5C" w:rsidRDefault="00440B5C" w:rsidP="00440B5C">
            <w:pPr>
              <w:pStyle w:val="CRCoverPage"/>
              <w:spacing w:after="0"/>
              <w:rPr>
                <w:noProof/>
                <w:lang w:val="fr-FR"/>
              </w:rPr>
            </w:pPr>
          </w:p>
          <w:p w14:paraId="523DBE2A" w14:textId="71421417" w:rsidR="00440B5C" w:rsidRDefault="00440B5C" w:rsidP="00440B5C">
            <w:pPr>
              <w:pStyle w:val="CRCoverPage"/>
              <w:spacing w:after="0"/>
              <w:ind w:left="100"/>
              <w:rPr>
                <w:lang w:eastAsia="zh-CN"/>
              </w:rPr>
            </w:pPr>
            <w:r>
              <w:rPr>
                <w:lang w:eastAsia="zh-CN"/>
              </w:rPr>
              <w:t>Rev 5</w:t>
            </w:r>
            <w:r w:rsidR="003B748E">
              <w:rPr>
                <w:lang w:eastAsia="zh-CN"/>
              </w:rPr>
              <w:t>/6</w:t>
            </w:r>
            <w:r>
              <w:rPr>
                <w:lang w:eastAsia="zh-CN"/>
              </w:rPr>
              <w:t xml:space="preserve">: </w:t>
            </w:r>
          </w:p>
          <w:p w14:paraId="30CA46A3" w14:textId="754D0589" w:rsidR="00AF3EF5" w:rsidRDefault="00AF3EF5" w:rsidP="00440B5C">
            <w:pPr>
              <w:pStyle w:val="CRCoverPage"/>
              <w:spacing w:after="0"/>
              <w:rPr>
                <w:lang w:eastAsia="zh-CN"/>
              </w:rPr>
            </w:pPr>
            <w:r>
              <w:rPr>
                <w:lang w:eastAsia="zh-CN"/>
              </w:rPr>
              <w:t>-added co-signers</w:t>
            </w:r>
          </w:p>
          <w:p w14:paraId="3C6323DE" w14:textId="349A13D1" w:rsidR="005810F1" w:rsidRPr="00C42053" w:rsidRDefault="00AF3EF5" w:rsidP="00926D1D">
            <w:pPr>
              <w:pStyle w:val="CRCoverPage"/>
              <w:spacing w:after="0"/>
              <w:rPr>
                <w:lang w:eastAsia="zh-CN"/>
              </w:rPr>
            </w:pPr>
            <w:r>
              <w:rPr>
                <w:lang w:eastAsia="zh-CN"/>
              </w:rPr>
              <w:t>-</w:t>
            </w:r>
            <w:r w:rsidR="00440B5C">
              <w:rPr>
                <w:lang w:eastAsia="zh-CN"/>
              </w:rPr>
              <w:t xml:space="preserve">Rewording done as </w:t>
            </w:r>
            <w:r w:rsidR="000F3031">
              <w:rPr>
                <w:lang w:eastAsia="zh-CN"/>
              </w:rPr>
              <w:t xml:space="preserve">per comments </w:t>
            </w:r>
            <w:proofErr w:type="gramStart"/>
            <w:r w:rsidR="000F3031">
              <w:rPr>
                <w:lang w:eastAsia="zh-CN"/>
              </w:rPr>
              <w:t>and also</w:t>
            </w:r>
            <w:proofErr w:type="gramEnd"/>
            <w:r w:rsidR="000F3031">
              <w:rPr>
                <w:lang w:eastAsia="zh-CN"/>
              </w:rPr>
              <w:t xml:space="preserve"> to align with similar changes (in other 24.501 CRs):</w:t>
            </w:r>
          </w:p>
          <w:p w14:paraId="2DF5E6CB" w14:textId="77777777" w:rsidR="00926D1D" w:rsidRPr="00926D1D" w:rsidRDefault="00926D1D" w:rsidP="00926D1D">
            <w:pPr>
              <w:rPr>
                <w:rFonts w:ascii="Arial" w:hAnsi="Arial"/>
                <w:lang w:eastAsia="zh-CN"/>
              </w:rPr>
            </w:pPr>
            <w:r w:rsidRPr="00926D1D">
              <w:rPr>
                <w:rFonts w:ascii="Arial" w:hAnsi="Arial"/>
                <w:lang w:eastAsia="zh-CN"/>
              </w:rPr>
              <w:t>If</w:t>
            </w:r>
          </w:p>
          <w:p w14:paraId="4DA3C31A" w14:textId="77777777" w:rsidR="00926D1D" w:rsidRPr="00926D1D" w:rsidRDefault="00926D1D" w:rsidP="00926D1D">
            <w:pPr>
              <w:pStyle w:val="B1"/>
              <w:rPr>
                <w:rFonts w:ascii="Arial" w:hAnsi="Arial"/>
                <w:lang w:eastAsia="zh-CN"/>
              </w:rPr>
            </w:pPr>
            <w:r w:rsidRPr="00926D1D">
              <w:rPr>
                <w:rFonts w:ascii="Arial" w:hAnsi="Arial"/>
                <w:lang w:eastAsia="zh-CN"/>
              </w:rPr>
              <w:t>-</w:t>
            </w:r>
            <w:r w:rsidRPr="00926D1D">
              <w:rPr>
                <w:rFonts w:ascii="Arial" w:hAnsi="Arial"/>
                <w:lang w:eastAsia="zh-CN"/>
              </w:rPr>
              <w:tab/>
              <w:t xml:space="preserve">the UE indicates support of the RAT utilization control in the ATTACH REQUEST message over 3GPP </w:t>
            </w:r>
            <w:proofErr w:type="gramStart"/>
            <w:r w:rsidRPr="00926D1D">
              <w:rPr>
                <w:rFonts w:ascii="Arial" w:hAnsi="Arial"/>
                <w:lang w:eastAsia="zh-CN"/>
              </w:rPr>
              <w:t>access;</w:t>
            </w:r>
            <w:proofErr w:type="gramEnd"/>
          </w:p>
          <w:p w14:paraId="1E808F9E" w14:textId="77777777" w:rsidR="00926D1D" w:rsidRPr="00926D1D" w:rsidRDefault="00926D1D" w:rsidP="00926D1D">
            <w:pPr>
              <w:pStyle w:val="B1"/>
              <w:rPr>
                <w:rFonts w:ascii="Arial" w:hAnsi="Arial"/>
                <w:lang w:eastAsia="zh-CN"/>
              </w:rPr>
            </w:pPr>
            <w:r w:rsidRPr="00926D1D">
              <w:rPr>
                <w:rFonts w:ascii="Arial" w:hAnsi="Arial"/>
                <w:lang w:eastAsia="zh-CN"/>
              </w:rPr>
              <w:t>-</w:t>
            </w:r>
            <w:r w:rsidRPr="00926D1D">
              <w:rPr>
                <w:rFonts w:ascii="Arial" w:hAnsi="Arial"/>
                <w:lang w:eastAsia="zh-CN"/>
              </w:rPr>
              <w:tab/>
              <w:t xml:space="preserve">the network determines to apply the RAT utilization control </w:t>
            </w:r>
            <w:proofErr w:type="spellStart"/>
            <w:r w:rsidRPr="00926D1D">
              <w:rPr>
                <w:rFonts w:ascii="Arial" w:hAnsi="Arial"/>
                <w:lang w:eastAsia="zh-CN"/>
              </w:rPr>
              <w:t>control</w:t>
            </w:r>
            <w:proofErr w:type="spellEnd"/>
            <w:r w:rsidRPr="00926D1D">
              <w:rPr>
                <w:rFonts w:ascii="Arial" w:hAnsi="Arial"/>
                <w:lang w:eastAsia="zh-CN"/>
              </w:rPr>
              <w:t xml:space="preserve"> based on the operator policy; and</w:t>
            </w:r>
          </w:p>
          <w:p w14:paraId="45126BB4" w14:textId="77777777" w:rsidR="00926D1D" w:rsidRPr="00926D1D" w:rsidRDefault="00926D1D" w:rsidP="00926D1D">
            <w:pPr>
              <w:pStyle w:val="B1"/>
              <w:rPr>
                <w:rFonts w:ascii="Arial" w:hAnsi="Arial"/>
                <w:lang w:eastAsia="zh-CN"/>
              </w:rPr>
            </w:pPr>
            <w:r w:rsidRPr="00926D1D">
              <w:rPr>
                <w:rFonts w:ascii="Arial" w:hAnsi="Arial"/>
                <w:lang w:eastAsia="zh-CN"/>
              </w:rPr>
              <w:t>-</w:t>
            </w:r>
            <w:r w:rsidRPr="00926D1D">
              <w:rPr>
                <w:rFonts w:ascii="Arial" w:hAnsi="Arial"/>
                <w:lang w:eastAsia="zh-CN"/>
              </w:rPr>
              <w:tab/>
              <w:t xml:space="preserve">the secure exchange of NAS messages via a NAS signalling connection is established between the UE and the </w:t>
            </w:r>
            <w:proofErr w:type="gramStart"/>
            <w:r w:rsidRPr="00926D1D">
              <w:rPr>
                <w:rFonts w:ascii="Arial" w:hAnsi="Arial"/>
                <w:lang w:eastAsia="zh-CN"/>
              </w:rPr>
              <w:t>MME;</w:t>
            </w:r>
            <w:proofErr w:type="gramEnd"/>
          </w:p>
          <w:p w14:paraId="6EBAA0EB" w14:textId="77777777" w:rsidR="00926D1D" w:rsidRPr="00926D1D" w:rsidRDefault="00926D1D" w:rsidP="00926D1D">
            <w:pPr>
              <w:rPr>
                <w:rFonts w:ascii="Arial" w:hAnsi="Arial"/>
                <w:lang w:eastAsia="zh-CN"/>
              </w:rPr>
            </w:pPr>
            <w:r w:rsidRPr="00926D1D">
              <w:rPr>
                <w:rFonts w:ascii="Arial" w:hAnsi="Arial"/>
                <w:lang w:eastAsia="zh-CN"/>
              </w:rPr>
              <w:t>the MME shall send the integrity protected ATTACH REJECT message with the 5GMM cause value set to #15 "No suitable cells in tracking area" and include the RAT utilization control IE. In the RAT utilization control IE, the MME shall indicate that the access technology of the E-UTRAN cell on which the ATTACH REQUEST message was received is restricted.</w:t>
            </w:r>
          </w:p>
          <w:p w14:paraId="19DBBB8B" w14:textId="08BC50FC" w:rsidR="00440B5C" w:rsidRPr="005044A2" w:rsidRDefault="00926D1D" w:rsidP="00926D1D">
            <w:pPr>
              <w:pStyle w:val="CRCoverPage"/>
              <w:spacing w:after="0"/>
              <w:rPr>
                <w:noProof/>
                <w:lang w:val="fr-FR"/>
              </w:rPr>
            </w:pPr>
            <w:r w:rsidRPr="003855AE">
              <w:rPr>
                <w:lang w:eastAsia="zh-CN"/>
              </w:rPr>
              <w:t>NOTE </w:t>
            </w:r>
            <w:r w:rsidRPr="00926D1D">
              <w:rPr>
                <w:lang w:eastAsia="zh-CN"/>
              </w:rPr>
              <w:t>2A</w:t>
            </w:r>
            <w:r w:rsidRPr="003855AE">
              <w:rPr>
                <w:lang w:eastAsia="zh-CN"/>
              </w:rPr>
              <w:t>:</w:t>
            </w:r>
            <w:r w:rsidRPr="003855AE">
              <w:rPr>
                <w:lang w:eastAsia="zh-CN"/>
              </w:rPr>
              <w:tab/>
            </w:r>
            <w:r w:rsidRPr="00926D1D">
              <w:rPr>
                <w:lang w:eastAsia="zh-CN"/>
              </w:rPr>
              <w:t>O</w:t>
            </w:r>
            <w:r w:rsidRPr="003855AE">
              <w:rPr>
                <w:lang w:eastAsia="zh-CN"/>
              </w:rPr>
              <w:t>ther restricted access technologies can be indicated in the RAT utilization control IE, if any.</w:t>
            </w:r>
          </w:p>
        </w:tc>
      </w:tr>
    </w:tbl>
    <w:p w14:paraId="7B020B82" w14:textId="77777777" w:rsidR="00E560B7" w:rsidRDefault="00E560B7" w:rsidP="00E560B7">
      <w:pPr>
        <w:spacing w:after="0"/>
        <w:rPr>
          <w:noProof/>
        </w:rPr>
        <w:sectPr w:rsidR="00E560B7">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74D44B7B"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r w:rsidR="005E26CA">
          <w:rPr>
            <w:lang w:eastAsia="ja-JP"/>
          </w:rPr>
          <w:t>,</w:t>
        </w:r>
      </w:ins>
      <w:del w:id="14" w:author="Nokia" w:date="2024-09-30T20:21:00Z">
        <w:r w:rsidRPr="006A6394" w:rsidDel="005E26CA">
          <w:rPr>
            <w:lang w:eastAsia="ja-JP"/>
          </w:rPr>
          <w:delText xml:space="preserve"> message </w:delText>
        </w:r>
        <w:r w:rsidDel="005E26CA">
          <w:rPr>
            <w:lang w:eastAsia="ja-JP"/>
          </w:rPr>
          <w:delText>or</w:delText>
        </w:r>
      </w:del>
      <w:r w:rsidRPr="006A6394">
        <w:rPr>
          <w:lang w:eastAsia="ja-JP"/>
        </w:rPr>
        <w:t xml:space="preserve"> </w:t>
      </w:r>
      <w:ins w:id="15" w:author="Nokia" w:date="2024-10-17T16:09:00Z">
        <w:r w:rsidR="00254475">
          <w:rPr>
            <w:lang w:eastAsia="ja-JP"/>
          </w:rPr>
          <w:t xml:space="preserve">the ATTACH </w:t>
        </w:r>
      </w:ins>
      <w:ins w:id="16" w:author="Nokia" w:date="2024-10-17T16:10:00Z">
        <w:r w:rsidR="00DF04CB">
          <w:rPr>
            <w:lang w:eastAsia="ja-JP"/>
          </w:rPr>
          <w:t>REJECT</w:t>
        </w:r>
      </w:ins>
      <w:ins w:id="17" w:author="Nokia" w:date="2024-10-17T16:09:00Z">
        <w:r w:rsidR="00254475">
          <w:rPr>
            <w:lang w:eastAsia="ja-JP"/>
          </w:rPr>
          <w:t xml:space="preserve">, </w:t>
        </w:r>
      </w:ins>
      <w:ins w:id="18" w:author="Nokia" w:date="2024-10-17T16:11:00Z">
        <w:r w:rsidR="00DF04CB">
          <w:rPr>
            <w:lang w:eastAsia="ja-JP"/>
          </w:rPr>
          <w:t xml:space="preserve">the network initiated DETACH REQUEST, </w:t>
        </w:r>
      </w:ins>
      <w:r>
        <w:rPr>
          <w:lang w:eastAsia="ja-JP"/>
        </w:rPr>
        <w:t xml:space="preserve">the </w:t>
      </w:r>
      <w:r w:rsidRPr="006A6394">
        <w:rPr>
          <w:lang w:eastAsia="ja-JP"/>
        </w:rPr>
        <w:t>TRACKING AREA UPDATE ACCEPT</w:t>
      </w:r>
      <w:ins w:id="19" w:author="Nokia" w:date="2024-09-30T20:21:00Z">
        <w:r w:rsidR="005E26CA">
          <w:rPr>
            <w:lang w:eastAsia="ja-JP"/>
          </w:rPr>
          <w:t xml:space="preserve">, or TRACKING AREA </w:t>
        </w:r>
      </w:ins>
      <w:ins w:id="20" w:author="Nokia" w:date="2024-09-30T20:22:00Z">
        <w:r w:rsidR="005E26CA">
          <w:rPr>
            <w:lang w:eastAsia="ja-JP"/>
          </w:rPr>
          <w:t>UPDATE REJECT</w:t>
        </w:r>
      </w:ins>
      <w:r w:rsidRPr="006A6394">
        <w:rPr>
          <w:lang w:eastAsia="ja-JP"/>
        </w:rPr>
        <w:t xml:space="preserve"> message</w:t>
      </w:r>
      <w:ins w:id="21" w:author="Nokia" w:date="2024-09-30T20:22:00Z">
        <w:r w:rsidR="005E26CA">
          <w:rPr>
            <w:lang w:eastAsia="ja-JP"/>
          </w:rPr>
          <w:t>s</w:t>
        </w:r>
      </w:ins>
      <w:r w:rsidRPr="006A6394">
        <w:rPr>
          <w:lang w:eastAsia="ja-JP"/>
        </w:rPr>
        <w:t xml:space="preserve"> (see clause</w:t>
      </w:r>
      <w:r w:rsidRPr="006A6394">
        <w:t> </w:t>
      </w:r>
      <w:r w:rsidRPr="006A6394">
        <w:rPr>
          <w:lang w:eastAsia="ja-JP"/>
        </w:rPr>
        <w:t>5.5</w:t>
      </w:r>
      <w:del w:id="22" w:author="Nokia" w:date="2024-10-17T16:12:00Z">
        <w:r w:rsidRPr="006A6394" w:rsidDel="00983781">
          <w:rPr>
            <w:lang w:eastAsia="ja-JP"/>
          </w:rPr>
          <w:delText>.1.2 and clause</w:delText>
        </w:r>
        <w:r w:rsidRPr="006A6394" w:rsidDel="00983781">
          <w:delText> </w:delText>
        </w:r>
        <w:r w:rsidRPr="006A6394" w:rsidDel="00983781">
          <w:rPr>
            <w:lang w:eastAsia="ja-JP"/>
          </w:rPr>
          <w:delText>5</w:delText>
        </w:r>
        <w:r w:rsidRPr="006A6394" w:rsidDel="00983781">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78419630"/>
      <w:bookmarkStart w:id="24" w:name="_Toc20217941"/>
      <w:bookmarkStart w:id="25" w:name="_Toc27743826"/>
      <w:bookmarkStart w:id="26" w:name="_Toc35959397"/>
      <w:bookmarkStart w:id="27" w:name="_Toc45202828"/>
      <w:bookmarkStart w:id="28" w:name="_Toc45700204"/>
      <w:bookmarkStart w:id="29" w:name="_Toc51919940"/>
      <w:bookmarkStart w:id="30" w:name="_Toc68251000"/>
      <w:bookmarkStart w:id="31" w:name="_Toc171601300"/>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23"/>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a default EPS bearer setup failure;</w:t>
      </w:r>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lastRenderedPageBreak/>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32" w:author="Nokia" w:date="2024-09-30T21:1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A60D5F1" w14:textId="77777777" w:rsidR="00F21CCF" w:rsidRPr="003855AE" w:rsidRDefault="00F21CCF" w:rsidP="00F21CCF">
      <w:pPr>
        <w:rPr>
          <w:ins w:id="33" w:author="huawei_SL2" w:date="2024-11-21T09:47:00Z"/>
        </w:rPr>
      </w:pPr>
      <w:ins w:id="34" w:author="huawei_SL2" w:date="2024-11-21T09:47:00Z">
        <w:r w:rsidRPr="003855AE">
          <w:t>If</w:t>
        </w:r>
      </w:ins>
    </w:p>
    <w:p w14:paraId="7F025937" w14:textId="132AA57A" w:rsidR="00F21CCF" w:rsidRPr="003855AE" w:rsidRDefault="00F21CCF" w:rsidP="00F21CCF">
      <w:pPr>
        <w:pStyle w:val="B1"/>
        <w:rPr>
          <w:ins w:id="35" w:author="huawei_SL2" w:date="2024-11-21T09:48:00Z"/>
        </w:rPr>
      </w:pPr>
      <w:ins w:id="36" w:author="huawei_SL2" w:date="2024-11-21T09:47:00Z">
        <w:r w:rsidRPr="003855AE">
          <w:t>-</w:t>
        </w:r>
        <w:r w:rsidRPr="003855AE">
          <w:tab/>
          <w:t xml:space="preserve">the UE indicates support of the RAT utilization control </w:t>
        </w:r>
      </w:ins>
      <w:ins w:id="37" w:author="huawei_SL2" w:date="2024-11-21T09:48:00Z">
        <w:r w:rsidRPr="003855AE">
          <w:t>in the ATTACH REQUEST message</w:t>
        </w:r>
      </w:ins>
      <w:ins w:id="38" w:author="Nokia_Orlando2" w:date="2024-11-22T05:20:00Z" w16du:dateUtc="2024-11-22T10:20:00Z">
        <w:r w:rsidR="0005110C">
          <w:t xml:space="preserve"> over 3GPP </w:t>
        </w:r>
        <w:proofErr w:type="gramStart"/>
        <w:r w:rsidR="0005110C">
          <w:t>access</w:t>
        </w:r>
      </w:ins>
      <w:ins w:id="39" w:author="huawei_SL2" w:date="2024-11-21T09:48:00Z">
        <w:r w:rsidRPr="003855AE">
          <w:t>;</w:t>
        </w:r>
        <w:proofErr w:type="gramEnd"/>
      </w:ins>
    </w:p>
    <w:p w14:paraId="01726D08" w14:textId="2595EAF4" w:rsidR="00F21CCF" w:rsidRPr="003855AE" w:rsidRDefault="002A4AC6" w:rsidP="00F21CCF">
      <w:pPr>
        <w:pStyle w:val="B1"/>
        <w:rPr>
          <w:ins w:id="40" w:author="huawei_SL2" w:date="2024-11-21T09:49:00Z"/>
        </w:rPr>
      </w:pPr>
      <w:ins w:id="41" w:author="huawei_SL2" w:date="2024-11-21T09:49:00Z">
        <w:r w:rsidRPr="003855AE">
          <w:t>-</w:t>
        </w:r>
        <w:r w:rsidRPr="003855AE">
          <w:tab/>
        </w:r>
      </w:ins>
      <w:ins w:id="42" w:author="huawei_SL2" w:date="2024-11-21T09:47:00Z">
        <w:r w:rsidR="00F21CCF" w:rsidRPr="003855AE">
          <w:t xml:space="preserve">the network determines to apply the </w:t>
        </w:r>
      </w:ins>
      <w:ins w:id="43" w:author="Nokia_Orlando2" w:date="2024-11-22T05:21:00Z">
        <w:r w:rsidR="00EB4591" w:rsidRPr="00EB4591">
          <w:t xml:space="preserve">RAT utilization control </w:t>
        </w:r>
      </w:ins>
      <w:proofErr w:type="spellStart"/>
      <w:ins w:id="44" w:author="huawei_SL2" w:date="2024-11-21T09:47:00Z">
        <w:r w:rsidR="00F21CCF" w:rsidRPr="003855AE">
          <w:t>control</w:t>
        </w:r>
        <w:proofErr w:type="spellEnd"/>
        <w:r w:rsidR="00F21CCF" w:rsidRPr="003855AE">
          <w:t xml:space="preserve"> </w:t>
        </w:r>
      </w:ins>
      <w:bookmarkStart w:id="45" w:name="OLE_LINK2"/>
      <w:ins w:id="46" w:author="huawei_SL2" w:date="2024-11-21T09:49:00Z">
        <w:r w:rsidRPr="003855AE">
          <w:t>based on the operator policy</w:t>
        </w:r>
        <w:bookmarkEnd w:id="45"/>
        <w:r w:rsidRPr="003855AE">
          <w:t>; and</w:t>
        </w:r>
      </w:ins>
    </w:p>
    <w:p w14:paraId="044A447E" w14:textId="0965D3CE" w:rsidR="002A4AC6" w:rsidRPr="003855AE" w:rsidRDefault="002A4AC6" w:rsidP="00CB6A9D">
      <w:pPr>
        <w:pStyle w:val="B1"/>
        <w:rPr>
          <w:ins w:id="47" w:author="huawei_SL2" w:date="2024-11-21T09:47:00Z"/>
        </w:rPr>
      </w:pPr>
      <w:ins w:id="48" w:author="huawei_SL2" w:date="2024-11-21T09:49:00Z">
        <w:r w:rsidRPr="003855AE">
          <w:t>-</w:t>
        </w:r>
        <w:r w:rsidRPr="003855AE">
          <w:tab/>
          <w:t>the secure exchange of NAS messages via a NAS signalling connection is established between the UE and the MME;</w:t>
        </w:r>
      </w:ins>
    </w:p>
    <w:p w14:paraId="11AD64AD" w14:textId="42D03050" w:rsidR="00340BD9" w:rsidRDefault="00340BD9" w:rsidP="00F21CCF">
      <w:pPr>
        <w:rPr>
          <w:ins w:id="49" w:author="Nokia_Orlando2" w:date="2024-11-21T15:18:00Z" w16du:dateUtc="2024-11-21T20:18:00Z"/>
        </w:rPr>
      </w:pPr>
      <w:ins w:id="50" w:author="Nokia_Orlando2" w:date="2024-11-21T15:18:00Z" w16du:dateUtc="2024-11-21T20:18:00Z">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ins>
    </w:p>
    <w:p w14:paraId="06CED713" w14:textId="28F703B0" w:rsidR="00FB2FC4" w:rsidRDefault="00FB2FC4" w:rsidP="00FB2FC4">
      <w:pPr>
        <w:pStyle w:val="NO"/>
        <w:rPr>
          <w:ins w:id="51" w:author="huawei_SL2" w:date="2024-11-21T09:50:00Z"/>
        </w:rPr>
      </w:pPr>
      <w:ins w:id="52" w:author="huawei_SL2" w:date="2024-11-21T09:50:00Z">
        <w:r w:rsidRPr="003855AE">
          <w:t>NOTE </w:t>
        </w:r>
      </w:ins>
      <w:ins w:id="53" w:author="huawei_SL2" w:date="2024-11-21T09:51:00Z">
        <w:r w:rsidRPr="003855AE">
          <w:rPr>
            <w:lang w:val="en-US" w:eastAsia="zh-CN"/>
          </w:rPr>
          <w:t>2A</w:t>
        </w:r>
      </w:ins>
      <w:ins w:id="54" w:author="huawei_SL2" w:date="2024-11-21T09:50:00Z">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p>
    <w:p w14:paraId="1AC6F7C3" w14:textId="04099E3A" w:rsidR="00A1584E" w:rsidRPr="00D27477"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the Forbidden TAI(s) for the list of "forbidden tracking areas for roaming" IE;</w:t>
      </w:r>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
    <w:p w14:paraId="13EBB466" w14:textId="77777777" w:rsidR="00820C48" w:rsidRPr="00BC508A" w:rsidRDefault="00820C48" w:rsidP="00820C48">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r w:rsidRPr="00BC508A">
        <w:t>);</w:t>
      </w:r>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4365CE1"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t>#15</w:t>
      </w:r>
      <w:r w:rsidRPr="00BC508A">
        <w:tab/>
        <w:t>(No suitable cells in tracking area);</w:t>
      </w:r>
    </w:p>
    <w:p w14:paraId="1994BE10" w14:textId="77777777" w:rsidR="00820C48" w:rsidRDefault="00820C48" w:rsidP="00820C48">
      <w:pPr>
        <w:pStyle w:val="B1"/>
        <w:rPr>
          <w:ins w:id="55" w:author="Nokia" w:date="2024-10-17T16:23:00Z"/>
        </w:rPr>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7CA1668" w14:textId="3EAB27D0" w:rsidR="005250CE" w:rsidRPr="00BC508A" w:rsidRDefault="005250CE" w:rsidP="00820C48">
      <w:pPr>
        <w:pStyle w:val="B1"/>
      </w:pPr>
      <w:ins w:id="56" w:author="Nokia" w:date="2024-10-17T16:23:00Z">
        <w:r>
          <w:tab/>
        </w:r>
      </w:ins>
      <w:ins w:id="57" w:author="Nokia" w:date="2024-10-17T16:24:00Z">
        <w:r>
          <w:t>I</w:t>
        </w:r>
        <w:r w:rsidRPr="006A6394">
          <w:t xml:space="preserve">f the </w:t>
        </w:r>
        <w:r w:rsidRPr="00DE20F8">
          <w:t xml:space="preserve">RAT </w:t>
        </w:r>
        <w:r>
          <w:t xml:space="preserve">utilization control IE is </w:t>
        </w:r>
      </w:ins>
      <w:ins w:id="58" w:author="Nokia" w:date="2024-10-17T16:49:00Z">
        <w:r w:rsidR="00C55A9F">
          <w:t>present</w:t>
        </w:r>
      </w:ins>
      <w:ins w:id="59" w:author="Nokia" w:date="2024-10-17T16:24:00Z">
        <w:r>
          <w:t xml:space="preserve"> in ATTACH REJECT </w:t>
        </w:r>
        <w:r w:rsidRPr="006A6394">
          <w:t xml:space="preserve">message </w:t>
        </w:r>
      </w:ins>
      <w:ins w:id="60" w:author="Nokia" w:date="2024-10-17T16:25:00Z">
        <w:r>
          <w:t xml:space="preserve">and the message is </w:t>
        </w:r>
      </w:ins>
      <w:ins w:id="61" w:author="Nokia" w:date="2024-10-17T16:26:00Z">
        <w:r>
          <w:t xml:space="preserve">successfully integrity checked by the NAS; the UE shall store the received RAT utilization control information </w:t>
        </w:r>
        <w:bookmarkStart w:id="62" w:name="OLE_LINK8"/>
        <w:r>
          <w:t xml:space="preserve">together with the </w:t>
        </w:r>
        <w:r>
          <w:rPr>
            <w:rFonts w:hint="eastAsia"/>
            <w:lang w:val="en-US" w:eastAsia="zh-CN"/>
          </w:rPr>
          <w:t xml:space="preserve">PLMN identity of the current </w:t>
        </w:r>
        <w:r>
          <w:t>PLMN</w:t>
        </w:r>
        <w:bookmarkEnd w:id="62"/>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63" w:name="OLE_LINK3"/>
        <w:r>
          <w:rPr>
            <w:rFonts w:hint="eastAsia"/>
            <w:lang w:val="en-US" w:eastAsia="zh-CN"/>
          </w:rPr>
          <w:t xml:space="preserve">associated </w:t>
        </w:r>
        <w:bookmarkEnd w:id="63"/>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ins>
      <w:ins w:id="64" w:author="huawei_SL2" w:date="2024-11-21T09:54:00Z">
        <w:r w:rsidR="00437923" w:rsidRPr="00F0045D">
          <w:rPr>
            <w:highlight w:val="yellow"/>
            <w:rPrChange w:id="65" w:author="huawei_SL2" w:date="2024-11-21T09:54:00Z">
              <w:rPr/>
            </w:rPrChange>
          </w:rPr>
          <w:t>; otherwise, the UE shall ignore the RAT utilization control IE</w:t>
        </w:r>
      </w:ins>
      <w:ins w:id="66" w:author="Nokia" w:date="2024-10-17T16:24:00Z">
        <w:r w:rsidRPr="006A6394">
          <w:t>.</w:t>
        </w:r>
      </w:ins>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 xml:space="preserve">if the UE is in WB-S1 mode and the Extended EMM cause IE with value "E-UTRAN not allowed" is included in the ATTACH REJECT message, the UE supports "E-UTRA Disabling for EMM cause #15", and </w:t>
      </w:r>
      <w:r w:rsidRPr="00BC508A">
        <w:rPr>
          <w:lang w:eastAsia="ja-JP"/>
        </w:rPr>
        <w:lastRenderedPageBreak/>
        <w:t>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w:t>
      </w:r>
      <w:r w:rsidRPr="00BC508A">
        <w:lastRenderedPageBreak/>
        <w:t>provided this reject cause a candidate for PLMN selection. The UE then enters state EMM-DEREGISTERED.PLMN-SEARCH in order to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Toc178419658"/>
      <w:bookmarkStart w:id="68" w:name="_Toc20217979"/>
      <w:bookmarkStart w:id="69" w:name="_Toc27743864"/>
      <w:bookmarkStart w:id="70" w:name="_Toc35959435"/>
      <w:bookmarkStart w:id="71" w:name="_Toc45202867"/>
      <w:bookmarkStart w:id="72" w:name="_Toc45700243"/>
      <w:bookmarkStart w:id="73" w:name="_Toc51919979"/>
      <w:bookmarkStart w:id="74" w:name="_Toc68251039"/>
      <w:bookmarkStart w:id="75" w:name="_Toc178419669"/>
      <w:bookmarkStart w:id="76" w:name="_Toc171601339"/>
      <w:bookmarkEnd w:id="24"/>
      <w:bookmarkEnd w:id="25"/>
      <w:bookmarkEnd w:id="26"/>
      <w:bookmarkEnd w:id="27"/>
      <w:bookmarkEnd w:id="28"/>
      <w:bookmarkEnd w:id="29"/>
      <w:bookmarkEnd w:id="30"/>
      <w:bookmarkEnd w:id="3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67"/>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079C4AAE" w14:textId="534A1A2F" w:rsidR="00C34FEE" w:rsidRDefault="00DB5CF1" w:rsidP="003855AE">
      <w:pPr>
        <w:rPr>
          <w:lang w:val="en-US" w:eastAsia="zh-CN"/>
        </w:rPr>
      </w:pPr>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01409097" w14:textId="77777777" w:rsidR="00041B53" w:rsidRPr="003855AE" w:rsidRDefault="00041B53" w:rsidP="00041B53">
      <w:pPr>
        <w:rPr>
          <w:ins w:id="77" w:author="Nokia_Orlando2" w:date="2024-11-22T05:37:00Z" w16du:dateUtc="2024-11-22T10:37:00Z"/>
        </w:rPr>
      </w:pPr>
      <w:ins w:id="78" w:author="Nokia_Orlando2" w:date="2024-11-22T05:37:00Z" w16du:dateUtc="2024-11-22T10:37:00Z">
        <w:r w:rsidRPr="003855AE">
          <w:t>If</w:t>
        </w:r>
      </w:ins>
    </w:p>
    <w:p w14:paraId="24F7944C" w14:textId="0DD46A05" w:rsidR="00041B53" w:rsidRPr="003855AE" w:rsidRDefault="00041B53" w:rsidP="00041B53">
      <w:pPr>
        <w:pStyle w:val="B1"/>
        <w:rPr>
          <w:ins w:id="79" w:author="Nokia_Orlando2" w:date="2024-11-22T05:37:00Z" w16du:dateUtc="2024-11-22T10:37:00Z"/>
        </w:rPr>
      </w:pPr>
      <w:ins w:id="80" w:author="Nokia_Orlando2" w:date="2024-11-22T05:37:00Z" w16du:dateUtc="2024-11-22T10:37:00Z">
        <w:r w:rsidRPr="003855AE">
          <w:t>-</w:t>
        </w:r>
        <w:r w:rsidRPr="003855AE">
          <w:tab/>
          <w:t>the UE indicates support of the RAT utilization control in the ATTACH REQUEST message</w:t>
        </w:r>
        <w:r>
          <w:t xml:space="preserve"> over 3GPP access</w:t>
        </w:r>
        <w:r w:rsidRPr="003855AE">
          <w:t>;</w:t>
        </w:r>
      </w:ins>
      <w:ins w:id="81" w:author="Nokia_Orlando2" w:date="2024-11-22T05:38:00Z" w16du:dateUtc="2024-11-22T10:38:00Z">
        <w:r>
          <w:t xml:space="preserve"> and</w:t>
        </w:r>
      </w:ins>
    </w:p>
    <w:p w14:paraId="4900FE3A" w14:textId="73BE1F4F" w:rsidR="00041B53" w:rsidRPr="003855AE" w:rsidRDefault="00041B53" w:rsidP="00041B53">
      <w:pPr>
        <w:pStyle w:val="B1"/>
        <w:rPr>
          <w:ins w:id="82" w:author="Nokia_Orlando2" w:date="2024-11-22T05:37:00Z" w16du:dateUtc="2024-11-22T10:37:00Z"/>
        </w:rPr>
      </w:pPr>
      <w:ins w:id="83" w:author="Nokia_Orlando2" w:date="2024-11-22T05:37:00Z" w16du:dateUtc="2024-11-22T10:37:00Z">
        <w:r w:rsidRPr="003855AE">
          <w:t>-</w:t>
        </w:r>
        <w:r w:rsidRPr="003855AE">
          <w:tab/>
          <w:t xml:space="preserve">the network determines to apply the </w:t>
        </w:r>
        <w:r w:rsidRPr="00EB4591">
          <w:t xml:space="preserve">RAT utilization control </w:t>
        </w:r>
        <w:proofErr w:type="spellStart"/>
        <w:r w:rsidRPr="003855AE">
          <w:t>control</w:t>
        </w:r>
        <w:proofErr w:type="spellEnd"/>
        <w:r w:rsidRPr="003855AE">
          <w:t xml:space="preserve"> based on the operator </w:t>
        </w:r>
        <w:proofErr w:type="gramStart"/>
        <w:r w:rsidRPr="003855AE">
          <w:t>policy;</w:t>
        </w:r>
        <w:proofErr w:type="gramEnd"/>
      </w:ins>
    </w:p>
    <w:p w14:paraId="54E39A56" w14:textId="0F75FD5A" w:rsidR="00041B53" w:rsidRDefault="00041B53" w:rsidP="00041B53">
      <w:pPr>
        <w:rPr>
          <w:ins w:id="84" w:author="Nokia_Orlando2" w:date="2024-11-22T05:37:00Z" w16du:dateUtc="2024-11-22T10:37:00Z"/>
          <w:lang w:eastAsia="zh-CN"/>
        </w:rPr>
      </w:pPr>
      <w:ins w:id="85" w:author="Nokia_Orlando2" w:date="2024-11-22T05:37:00Z" w16du:dateUtc="2024-11-22T10:37:00Z">
        <w:r w:rsidRPr="008B7208">
          <w:t xml:space="preserve">the MME shall </w:t>
        </w:r>
        <w:r w:rsidRPr="004B7B16">
          <w:rPr>
            <w:lang w:val="en-US"/>
          </w:rPr>
          <w:t xml:space="preserve">send the </w:t>
        </w:r>
      </w:ins>
      <w:ins w:id="86" w:author="Nokia_Orlando2" w:date="2024-11-22T05:38:00Z" w16du:dateUtc="2024-11-22T10:38:00Z">
        <w:r w:rsidR="00007CF6">
          <w:rPr>
            <w:lang w:val="en-US"/>
          </w:rPr>
          <w:t>DE</w:t>
        </w:r>
      </w:ins>
      <w:ins w:id="87" w:author="Nokia_Orlando2" w:date="2024-11-22T05:37:00Z" w16du:dateUtc="2024-11-22T10:37:00Z">
        <w:r w:rsidRPr="003855AE">
          <w:t>TACH</w:t>
        </w:r>
        <w:r w:rsidRPr="004B7B16">
          <w:rPr>
            <w:lang w:val="en-US"/>
          </w:rPr>
          <w:t xml:space="preserve"> </w:t>
        </w:r>
      </w:ins>
      <w:ins w:id="88" w:author="Nokia_Orlando2" w:date="2024-11-22T07:59:00Z" w16du:dateUtc="2024-11-22T12:59:00Z">
        <w:r w:rsidR="000500CF" w:rsidRPr="004B7B16">
          <w:rPr>
            <w:lang w:eastAsia="zh-CN"/>
          </w:rPr>
          <w:t>REQUEST</w:t>
        </w:r>
      </w:ins>
      <w:ins w:id="89" w:author="Nokia_Orlando2" w:date="2024-11-22T05:37:00Z" w16du:dateUtc="2024-11-22T10:37:00Z">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90" w:author="Nokia_Orlando2" w:date="2024-11-22T05:38:00Z" w16du:dateUtc="2024-11-22T10:38:00Z">
        <w:r w:rsidR="00C327E9">
          <w:t>DETACH</w:t>
        </w:r>
      </w:ins>
      <w:ins w:id="91" w:author="Nokia_Orlando2" w:date="2024-11-22T05:37:00Z" w16du:dateUtc="2024-11-22T10:37:00Z">
        <w:r w:rsidRPr="004B7B16">
          <w:rPr>
            <w:lang w:eastAsia="zh-CN"/>
          </w:rPr>
          <w:t xml:space="preserve"> REQUEST message </w:t>
        </w:r>
      </w:ins>
      <w:ins w:id="92" w:author="Nokia_Orlando2" w:date="2024-11-22T08:02:00Z" w16du:dateUtc="2024-11-22T13:02:00Z">
        <w:r w:rsidR="001C6364">
          <w:rPr>
            <w:lang w:eastAsia="zh-CN"/>
          </w:rPr>
          <w:t>is</w:t>
        </w:r>
      </w:ins>
      <w:ins w:id="93" w:author="Nokia_Orlando2" w:date="2024-11-22T05:37:00Z" w16du:dateUtc="2024-11-22T10:37:00Z">
        <w:r w:rsidRPr="004B7B16">
          <w:rPr>
            <w:lang w:eastAsia="zh-CN"/>
          </w:rPr>
          <w:t xml:space="preserve"> </w:t>
        </w:r>
      </w:ins>
      <w:ins w:id="94" w:author="Nokia_Orlando2" w:date="2024-11-22T06:07:00Z" w16du:dateUtc="2024-11-22T11:07:00Z">
        <w:r w:rsidR="00B67D1C">
          <w:rPr>
            <w:lang w:eastAsia="zh-CN"/>
          </w:rPr>
          <w:t>sent</w:t>
        </w:r>
      </w:ins>
      <w:ins w:id="95" w:author="Nokia_Orlando2" w:date="2024-11-22T05:37:00Z" w16du:dateUtc="2024-11-22T10:37:00Z">
        <w:r w:rsidRPr="004B7B16">
          <w:rPr>
            <w:lang w:eastAsia="zh-CN"/>
          </w:rPr>
          <w:t xml:space="preserve"> </w:t>
        </w:r>
      </w:ins>
      <w:ins w:id="96" w:author="Nokia_Orlando2" w:date="2024-11-22T08:02:00Z" w16du:dateUtc="2024-11-22T13:02:00Z">
        <w:r w:rsidR="001C6364">
          <w:rPr>
            <w:lang w:eastAsia="zh-CN"/>
          </w:rPr>
          <w:t>as</w:t>
        </w:r>
      </w:ins>
      <w:ins w:id="97" w:author="Nokia_Orlando2" w:date="2024-11-22T05:37:00Z" w16du:dateUtc="2024-11-22T10:37:00Z">
        <w:r w:rsidRPr="004B7B16">
          <w:rPr>
            <w:lang w:eastAsia="zh-CN"/>
          </w:rPr>
          <w:t xml:space="preserve"> restricted</w:t>
        </w:r>
        <w:r>
          <w:rPr>
            <w:lang w:eastAsia="zh-CN"/>
          </w:rPr>
          <w:t>.</w:t>
        </w:r>
      </w:ins>
    </w:p>
    <w:p w14:paraId="7A2D0E2C" w14:textId="23926072" w:rsidR="003855AE" w:rsidRPr="00BC508A" w:rsidRDefault="003855AE" w:rsidP="003855AE">
      <w:pPr>
        <w:pStyle w:val="NO"/>
      </w:pPr>
      <w:ins w:id="98" w:author="Nokia_Orlando2" w:date="2024-11-21T13:40:00Z" w16du:dateUtc="2024-11-21T18:40:00Z">
        <w:r w:rsidRPr="003855AE">
          <w:lastRenderedPageBreak/>
          <w:t>NOTE </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p>
    <w:p w14:paraId="60B2E0EE" w14:textId="77777777" w:rsidR="00DB5CF1" w:rsidRPr="00BC508A" w:rsidRDefault="00DB5CF1" w:rsidP="00DB5CF1">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the Forbidden TAI(s) for the list of "forbidden tracking areas for roaming" IE;</w:t>
      </w:r>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21.1pt" o:ole="">
            <v:imagedata r:id="rId11" o:title=""/>
          </v:shape>
          <o:OLEObject Type="Embed" ProgID="Visio.Drawing.11" ShapeID="_x0000_i1025" DrawAspect="Content" ObjectID="_1793768030" r:id="rId12"/>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178419671"/>
      <w:bookmarkStart w:id="100" w:name="_Toc20217981"/>
      <w:bookmarkStart w:id="101" w:name="_Toc27743866"/>
      <w:bookmarkStart w:id="102" w:name="_Toc35959437"/>
      <w:bookmarkStart w:id="103" w:name="_Toc45202869"/>
      <w:bookmarkStart w:id="104" w:name="_Toc45700245"/>
      <w:bookmarkStart w:id="105" w:name="_Toc51919981"/>
      <w:bookmarkStart w:id="106" w:name="_Toc68251041"/>
      <w:bookmarkStart w:id="107" w:name="_Toc171601341"/>
      <w:bookmarkEnd w:id="68"/>
      <w:bookmarkEnd w:id="69"/>
      <w:bookmarkEnd w:id="70"/>
      <w:bookmarkEnd w:id="71"/>
      <w:bookmarkEnd w:id="72"/>
      <w:bookmarkEnd w:id="73"/>
      <w:bookmarkEnd w:id="74"/>
      <w:bookmarkEnd w:id="75"/>
      <w:bookmarkEnd w:id="7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BC7766" w14:textId="77777777" w:rsidR="00BE50EE" w:rsidRPr="00BC508A" w:rsidRDefault="00BE50EE" w:rsidP="00BE50EE">
      <w:pPr>
        <w:pStyle w:val="Heading5"/>
        <w:rPr>
          <w:lang w:eastAsia="zh-CN"/>
        </w:rPr>
      </w:pPr>
      <w:bookmarkStart w:id="108" w:name="_Toc20217969"/>
      <w:bookmarkStart w:id="109" w:name="_Toc27743854"/>
      <w:bookmarkStart w:id="110" w:name="_Toc35959425"/>
      <w:bookmarkStart w:id="111" w:name="_Toc45202857"/>
      <w:bookmarkStart w:id="112" w:name="_Toc45700233"/>
      <w:bookmarkStart w:id="113" w:name="_Toc51919969"/>
      <w:bookmarkStart w:id="114" w:name="_Toc68251029"/>
      <w:bookmarkStart w:id="115" w:name="_Toc178419659"/>
      <w:r w:rsidRPr="00BC508A">
        <w:rPr>
          <w:lang w:eastAsia="zh-CN"/>
        </w:rPr>
        <w:t>5.5.2.3.2</w:t>
      </w:r>
      <w:r w:rsidRPr="00BC508A">
        <w:rPr>
          <w:lang w:eastAsia="zh-CN"/>
        </w:rPr>
        <w:tab/>
        <w:t>Network initiated detach procedure completion by the UE</w:t>
      </w:r>
      <w:bookmarkEnd w:id="108"/>
      <w:bookmarkEnd w:id="109"/>
      <w:bookmarkEnd w:id="110"/>
      <w:bookmarkEnd w:id="111"/>
      <w:bookmarkEnd w:id="112"/>
      <w:bookmarkEnd w:id="113"/>
      <w:bookmarkEnd w:id="114"/>
      <w:bookmarkEnd w:id="115"/>
    </w:p>
    <w:p w14:paraId="053D49BE" w14:textId="77777777" w:rsidR="00BE50EE" w:rsidRPr="00BC508A" w:rsidRDefault="00BE50EE" w:rsidP="00BE50EE">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B42AEA8" w14:textId="77777777" w:rsidR="00BE50EE" w:rsidRPr="00BC508A" w:rsidRDefault="00BE50EE" w:rsidP="00BE50EE">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8331216" w14:textId="77777777" w:rsidR="00BE50EE" w:rsidRPr="00BC508A" w:rsidRDefault="00BE50EE" w:rsidP="00BE50EE">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0A49B288" w14:textId="77777777" w:rsidR="00BE50EE" w:rsidRPr="00BC508A" w:rsidRDefault="00BE50EE" w:rsidP="00BE50EE">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852CB65" w14:textId="77777777" w:rsidR="00BE50EE" w:rsidRPr="00BC508A" w:rsidRDefault="00BE50EE" w:rsidP="00BE50EE">
      <w:pPr>
        <w:rPr>
          <w:lang w:eastAsia="ko-KR"/>
        </w:rPr>
      </w:pPr>
      <w:r w:rsidRPr="00BC508A">
        <w:rPr>
          <w:lang w:eastAsia="ko-KR"/>
        </w:rPr>
        <w:t>If the UE is attached for EPS and non-EPS services, then the UE shall set the update status to U2 NOT UPDATED if:</w:t>
      </w:r>
    </w:p>
    <w:p w14:paraId="2B51C02D" w14:textId="77777777" w:rsidR="00BE50EE" w:rsidRPr="00BC508A" w:rsidRDefault="00BE50EE" w:rsidP="00BE50EE">
      <w:pPr>
        <w:pStyle w:val="B1"/>
      </w:pPr>
      <w:r w:rsidRPr="00BC508A">
        <w:t>-</w:t>
      </w:r>
      <w:r w:rsidRPr="00BC508A">
        <w:tab/>
        <w:t>the Detach type IE indicates "re-attach required"; or</w:t>
      </w:r>
    </w:p>
    <w:p w14:paraId="7A465A0F" w14:textId="77777777" w:rsidR="00BE50EE" w:rsidRPr="00BC508A" w:rsidRDefault="00BE50EE" w:rsidP="00BE50EE">
      <w:pPr>
        <w:pStyle w:val="B1"/>
      </w:pPr>
      <w:r w:rsidRPr="00BC508A">
        <w:t>-</w:t>
      </w:r>
      <w:r w:rsidRPr="00BC508A">
        <w:tab/>
        <w:t>the Detach type IE indicates "re-attach not required" and no EMM cause IE is included.</w:t>
      </w:r>
    </w:p>
    <w:p w14:paraId="77F9D7E0" w14:textId="77777777" w:rsidR="00BE50EE" w:rsidRPr="00BC508A" w:rsidRDefault="00BE50EE" w:rsidP="00BE50EE">
      <w:r w:rsidRPr="00BC508A">
        <w:lastRenderedPageBreak/>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46DB91E7" w14:textId="77777777" w:rsidR="00BE50EE" w:rsidRPr="00BC508A" w:rsidRDefault="00BE50EE" w:rsidP="00BE50EE">
      <w:r w:rsidRPr="00BC508A">
        <w:t>Regardless of the EMM cause value received in the DEREGISTRATION REQUEST message via satellite E-UTRAN,</w:t>
      </w:r>
    </w:p>
    <w:p w14:paraId="7079298D" w14:textId="77777777" w:rsidR="00BE50EE" w:rsidRPr="00BC508A" w:rsidRDefault="00BE50EE" w:rsidP="00BE50EE">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BEFDE" w14:textId="77777777" w:rsidR="00BE50EE" w:rsidRPr="00BC508A" w:rsidRDefault="00BE50EE" w:rsidP="00BE50EE">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6E1C58" w14:textId="77777777" w:rsidR="00BE50EE" w:rsidRPr="00BC508A" w:rsidRDefault="00BE50EE" w:rsidP="00BE50EE">
      <w:r w:rsidRPr="00BC508A">
        <w:t>If the detach type indicates "</w:t>
      </w:r>
      <w:r w:rsidRPr="00BC508A">
        <w:rPr>
          <w:lang w:eastAsia="ko-KR"/>
        </w:rPr>
        <w:t xml:space="preserve">IMSI detach" or </w:t>
      </w:r>
      <w:r w:rsidRPr="00BC508A">
        <w:t>"re-attach required", then the UE shall ignore the EMM cause IE if received.</w:t>
      </w:r>
    </w:p>
    <w:p w14:paraId="6442502E" w14:textId="77777777" w:rsidR="00BE50EE" w:rsidRPr="00BC508A" w:rsidRDefault="00BE50EE" w:rsidP="00BE50EE">
      <w:r w:rsidRPr="00BC508A">
        <w:t>If the detach type indicates "re-attach not required", the UE shall take the following actions depending on the received EMM cause value:</w:t>
      </w:r>
    </w:p>
    <w:p w14:paraId="5F0AEA59" w14:textId="77777777" w:rsidR="00BE50EE" w:rsidRPr="00BC508A" w:rsidRDefault="00BE50EE" w:rsidP="00BE50EE">
      <w:pPr>
        <w:pStyle w:val="B1"/>
        <w:rPr>
          <w:lang w:eastAsia="ko-KR"/>
        </w:rPr>
      </w:pPr>
      <w:r w:rsidRPr="00BC508A">
        <w:t>#2</w:t>
      </w:r>
      <w:r w:rsidRPr="00BC508A">
        <w:tab/>
        <w:t>(IMSI unknown in HSS)</w:t>
      </w:r>
      <w:r w:rsidRPr="00BC508A">
        <w:rPr>
          <w:lang w:eastAsia="ko-KR"/>
        </w:rPr>
        <w:t>;</w:t>
      </w:r>
    </w:p>
    <w:p w14:paraId="40CD38EA" w14:textId="77777777" w:rsidR="00BE50EE" w:rsidRPr="00BC508A" w:rsidRDefault="00BE50EE" w:rsidP="00BE50EE">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D4805" w14:textId="77777777" w:rsidR="00BE50EE" w:rsidRPr="00BC508A" w:rsidRDefault="00BE50EE" w:rsidP="00BE50EE">
      <w:pPr>
        <w:pStyle w:val="B1"/>
        <w:rPr>
          <w:lang w:eastAsia="ko-KR"/>
        </w:rPr>
      </w:pPr>
      <w:r w:rsidRPr="00BC508A">
        <w:rPr>
          <w:lang w:eastAsia="ko-KR"/>
        </w:rPr>
        <w:tab/>
        <w:t>The UE is still attached for EPS services in the network.</w:t>
      </w:r>
    </w:p>
    <w:p w14:paraId="4490A795" w14:textId="77777777" w:rsidR="00BE50EE" w:rsidRPr="00BC508A" w:rsidRDefault="00BE50EE" w:rsidP="00BE50EE">
      <w:pPr>
        <w:pStyle w:val="B1"/>
      </w:pPr>
      <w:r w:rsidRPr="00BC508A">
        <w:t>#3</w:t>
      </w:r>
      <w:r w:rsidRPr="00BC508A">
        <w:tab/>
        <w:t>(Illegal UE);</w:t>
      </w:r>
    </w:p>
    <w:p w14:paraId="7C79C8B5" w14:textId="77777777" w:rsidR="00BE50EE" w:rsidRPr="00BC508A" w:rsidRDefault="00BE50EE" w:rsidP="00BE50EE">
      <w:pPr>
        <w:pStyle w:val="B1"/>
      </w:pPr>
      <w:r w:rsidRPr="00BC508A">
        <w:t>#6</w:t>
      </w:r>
      <w:r w:rsidRPr="00BC508A">
        <w:tab/>
        <w:t>(Illegal ME); or</w:t>
      </w:r>
    </w:p>
    <w:p w14:paraId="6715AFD4" w14:textId="77777777" w:rsidR="00BE50EE" w:rsidRPr="00BC508A" w:rsidRDefault="00BE50EE" w:rsidP="00BE50EE">
      <w:pPr>
        <w:pStyle w:val="B1"/>
      </w:pPr>
      <w:r w:rsidRPr="00BC508A">
        <w:t>#8</w:t>
      </w:r>
      <w:r w:rsidRPr="00BC508A">
        <w:rPr>
          <w:lang w:eastAsia="ko-KR"/>
        </w:rPr>
        <w:tab/>
      </w:r>
      <w:r w:rsidRPr="00BC508A">
        <w:t>(EPS services and non-EPS services not allowed);</w:t>
      </w:r>
    </w:p>
    <w:p w14:paraId="46073D65"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ECB1C5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10A13FC" w14:textId="77777777" w:rsidR="00BE50EE" w:rsidRPr="00BC508A" w:rsidRDefault="00BE50EE" w:rsidP="00BE50EE">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AAD8C1B" w14:textId="77777777" w:rsidR="00BE50EE" w:rsidRPr="00BC508A" w:rsidRDefault="00BE50EE" w:rsidP="00BE50EE">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EE4AE77" w14:textId="77777777" w:rsidR="00BE50EE" w:rsidRPr="00BC508A" w:rsidRDefault="00BE50EE" w:rsidP="00BE50EE">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605F016" w14:textId="77777777" w:rsidR="00BE50EE" w:rsidRPr="00BC508A" w:rsidRDefault="00BE50EE" w:rsidP="00BE50EE">
      <w:pPr>
        <w:pStyle w:val="B1"/>
      </w:pPr>
      <w:r w:rsidRPr="00BC508A">
        <w:t>#7</w:t>
      </w:r>
      <w:r w:rsidRPr="00BC508A">
        <w:tab/>
        <w:t>(EPS services not allowed);</w:t>
      </w:r>
    </w:p>
    <w:p w14:paraId="2CD84234"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707FEE"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E8D2C3" w14:textId="77777777" w:rsidR="00BE50EE" w:rsidRPr="00BC508A" w:rsidRDefault="00BE50EE" w:rsidP="00BE50EE">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3EA3BB7"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C0189CA" w14:textId="77777777" w:rsidR="00BE50EE" w:rsidRPr="00BC508A" w:rsidRDefault="00BE50EE" w:rsidP="00BE50EE">
      <w:pPr>
        <w:pStyle w:val="B1"/>
      </w:pPr>
      <w:r w:rsidRPr="00BC508A">
        <w:t>#11</w:t>
      </w:r>
      <w:r w:rsidRPr="00BC508A">
        <w:tab/>
        <w:t>(PLMN not allowed);</w:t>
      </w:r>
    </w:p>
    <w:p w14:paraId="020FC79A"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26921C8" w14:textId="77777777" w:rsidR="00BE50EE" w:rsidRPr="00BC508A" w:rsidRDefault="00BE50EE" w:rsidP="00BE50E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41D067" w14:textId="77777777" w:rsidR="00BE50EE" w:rsidRPr="00BC508A" w:rsidRDefault="00BE50EE" w:rsidP="00BE50EE">
      <w:pPr>
        <w:pStyle w:val="B1"/>
      </w:pPr>
      <w:r w:rsidRPr="00BC508A">
        <w:tab/>
        <w:t>The UE shall perform a PLMN selection according to 3GPP TS 23.122 [6].</w:t>
      </w:r>
    </w:p>
    <w:p w14:paraId="25E4A243"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F31A993"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433FF3" w14:textId="77777777" w:rsidR="00BE50EE" w:rsidRPr="00BC508A" w:rsidRDefault="00BE50EE" w:rsidP="00BE50EE">
      <w:pPr>
        <w:pStyle w:val="B1"/>
      </w:pPr>
      <w:r w:rsidRPr="00BC508A">
        <w:t>#12</w:t>
      </w:r>
      <w:r w:rsidRPr="00BC508A">
        <w:tab/>
        <w:t>(Tracking area not allowed);</w:t>
      </w:r>
    </w:p>
    <w:p w14:paraId="11F91510" w14:textId="77777777" w:rsidR="00BE50EE" w:rsidRPr="00BC508A" w:rsidRDefault="00BE50EE" w:rsidP="00BE50EE">
      <w:pPr>
        <w:pStyle w:val="B1"/>
      </w:pPr>
      <w:r w:rsidRPr="00BC508A">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BA9BABE" w14:textId="77777777" w:rsidR="00BE50EE" w:rsidRPr="00BC508A" w:rsidRDefault="00BE50EE" w:rsidP="00BE50EE">
      <w:pPr>
        <w:pStyle w:val="B1"/>
      </w:pPr>
      <w:r w:rsidRPr="00BC508A">
        <w:tab/>
        <w:t>The UE shall store the current TAI in the list of "forbidden tracking areas for regional provision of service".</w:t>
      </w:r>
    </w:p>
    <w:p w14:paraId="596DB9C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7CEE51"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0CF9044" w14:textId="77777777" w:rsidR="00BE50EE" w:rsidRPr="00BC508A" w:rsidRDefault="00BE50EE" w:rsidP="00BE50EE">
      <w:pPr>
        <w:pStyle w:val="B1"/>
      </w:pPr>
      <w:r w:rsidRPr="00BC508A">
        <w:t>#13</w:t>
      </w:r>
      <w:r w:rsidRPr="00BC508A">
        <w:tab/>
        <w:t>(Roaming not allowed in this tracking area);</w:t>
      </w:r>
    </w:p>
    <w:p w14:paraId="05DE3754"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8FD54F4" w14:textId="77777777" w:rsidR="00BE50EE" w:rsidRPr="00BC508A" w:rsidRDefault="00BE50EE" w:rsidP="00BE50EE">
      <w:pPr>
        <w:pStyle w:val="B1"/>
      </w:pPr>
      <w:r w:rsidRPr="00BC508A">
        <w:tab/>
        <w:t>The UE shall store the current TAI in the list of "forbidden tracking areas for roaming".</w:t>
      </w:r>
    </w:p>
    <w:p w14:paraId="69B0DA66" w14:textId="77777777" w:rsidR="00BE50EE" w:rsidRPr="00BC508A" w:rsidRDefault="00BE50EE" w:rsidP="00BE50EE">
      <w:pPr>
        <w:pStyle w:val="B1"/>
      </w:pPr>
      <w:r w:rsidRPr="00BC508A">
        <w:tab/>
        <w:t>The UE shall perform a PLMN selection according to 3GPP TS 23.122 [6]</w:t>
      </w:r>
    </w:p>
    <w:p w14:paraId="40B75904"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4DEBFC0"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06F05AA" w14:textId="77777777" w:rsidR="00BE50EE" w:rsidRPr="00BC508A" w:rsidRDefault="00BE50EE" w:rsidP="00BE50EE">
      <w:pPr>
        <w:pStyle w:val="B1"/>
      </w:pPr>
      <w:r w:rsidRPr="00BC508A">
        <w:t>#14</w:t>
      </w:r>
      <w:r w:rsidRPr="00BC508A">
        <w:tab/>
        <w:t>(EPS services not allowed in this PLMN);</w:t>
      </w:r>
    </w:p>
    <w:p w14:paraId="3E39073A" w14:textId="77777777" w:rsidR="00BE50EE" w:rsidRPr="00BC508A" w:rsidRDefault="00BE50EE" w:rsidP="00BE50EE">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D705F4" w14:textId="77777777" w:rsidR="00BE50EE" w:rsidRPr="00BC508A" w:rsidRDefault="00BE50EE" w:rsidP="00BE50EE">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00C2453" w14:textId="77777777" w:rsidR="00BE50EE" w:rsidRPr="00BC508A" w:rsidRDefault="00BE50EE" w:rsidP="00BE50EE">
      <w:pPr>
        <w:pStyle w:val="B1"/>
      </w:pPr>
      <w:r w:rsidRPr="00BC508A">
        <w:tab/>
        <w:t>A UE in PS mode 1 or PS mode 2 of operation shall delete the list of equivalent PLMNs and perform a PLMN selection according to 3GPP TS 23.122 [6].</w:t>
      </w:r>
    </w:p>
    <w:p w14:paraId="7CDA7750" w14:textId="77777777" w:rsidR="00BE50EE" w:rsidRPr="00BC508A" w:rsidRDefault="00BE50EE" w:rsidP="00BE50EE">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64203F3B" w14:textId="77777777" w:rsidR="00BE50EE" w:rsidRPr="00BC508A" w:rsidRDefault="00BE50EE" w:rsidP="00BE50EE">
      <w:pPr>
        <w:pStyle w:val="B1"/>
      </w:pPr>
      <w:r w:rsidRPr="00BC508A">
        <w:lastRenderedPageBreak/>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426AE59"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AFB6619" w14:textId="77777777" w:rsidR="00BE50EE" w:rsidRPr="00BC508A" w:rsidRDefault="00BE50EE" w:rsidP="00BE50EE">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8897C9"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833D788"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E04A43" w14:textId="77777777" w:rsidR="00BE50EE" w:rsidRPr="00BC508A" w:rsidRDefault="00BE50EE" w:rsidP="00BE50EE">
      <w:pPr>
        <w:pStyle w:val="B1"/>
      </w:pPr>
      <w:r w:rsidRPr="00BC508A">
        <w:t>#15</w:t>
      </w:r>
      <w:r w:rsidRPr="00BC508A">
        <w:tab/>
        <w:t>(No suitable cells in tracking area);</w:t>
      </w:r>
    </w:p>
    <w:p w14:paraId="428D9540" w14:textId="77777777" w:rsidR="00BE50EE" w:rsidRDefault="00BE50EE" w:rsidP="00BE50EE">
      <w:pPr>
        <w:pStyle w:val="B1"/>
        <w:rPr>
          <w:ins w:id="116" w:author="Nokia" w:date="2024-10-17T16:36:00Z"/>
        </w:rPr>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63C282" w14:textId="2D2FCD49" w:rsidR="00060AB0" w:rsidRPr="00BC508A" w:rsidRDefault="00060AB0" w:rsidP="00BE50EE">
      <w:pPr>
        <w:pStyle w:val="B1"/>
      </w:pPr>
      <w:ins w:id="117" w:author="Nokia" w:date="2024-10-17T16:36:00Z">
        <w:r>
          <w:tab/>
          <w:t>I</w:t>
        </w:r>
        <w:r w:rsidRPr="006A6394">
          <w:t xml:space="preserve">f the </w:t>
        </w:r>
        <w:r w:rsidRPr="00DE20F8">
          <w:t xml:space="preserve">RAT </w:t>
        </w:r>
        <w:r>
          <w:t xml:space="preserve">utilization control IE </w:t>
        </w:r>
      </w:ins>
      <w:ins w:id="118" w:author="Nokia" w:date="2024-10-17T16:49:00Z">
        <w:r w:rsidR="0073185D">
          <w:t>is present</w:t>
        </w:r>
      </w:ins>
      <w:ins w:id="119" w:author="Nokia" w:date="2024-10-17T16:36:00Z">
        <w:r>
          <w:t xml:space="preserve"> in </w:t>
        </w:r>
      </w:ins>
      <w:ins w:id="120" w:author="Nokia" w:date="2024-10-17T16:37:00Z">
        <w:r w:rsidR="001D2AF7">
          <w:t>DETACH REQUEST</w:t>
        </w:r>
      </w:ins>
      <w:ins w:id="121" w:author="Nokia" w:date="2024-10-17T16:36:00Z">
        <w:r>
          <w:t xml:space="preserve"> </w:t>
        </w:r>
        <w:r w:rsidRPr="006A6394">
          <w:t>message</w:t>
        </w:r>
      </w:ins>
      <w:ins w:id="122" w:author="Nokia" w:date="2024-10-17T16:37:00Z">
        <w:r w:rsidR="001D2AF7">
          <w:t>,</w:t>
        </w:r>
      </w:ins>
      <w:ins w:id="123" w:author="Nokia" w:date="2024-10-17T16:36:00Z">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4CA398D5" w14:textId="77777777" w:rsidR="00BE50EE" w:rsidRPr="00BC508A" w:rsidRDefault="00BE50EE" w:rsidP="00BE50EE">
      <w:pPr>
        <w:pStyle w:val="B1"/>
      </w:pPr>
      <w:r w:rsidRPr="00BC508A">
        <w:tab/>
        <w:t>The UE shall store the current TAI in the list of "forbidden tracking areas for roaming".</w:t>
      </w:r>
    </w:p>
    <w:p w14:paraId="3B2B0263" w14:textId="77777777" w:rsidR="00BE50EE" w:rsidRPr="00BC508A" w:rsidRDefault="00BE50EE" w:rsidP="00BE50EE">
      <w:pPr>
        <w:pStyle w:val="B1"/>
      </w:pPr>
      <w:r w:rsidRPr="00BC508A">
        <w:tab/>
        <w:t>The UE shall search for a suitable cell in another tracking area or in another location area according to 3GPP TS 36.304 [21].</w:t>
      </w:r>
    </w:p>
    <w:p w14:paraId="7C07761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454A404C"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C918BD6" w14:textId="77777777" w:rsidR="00BE50EE" w:rsidRPr="00BC508A" w:rsidRDefault="00BE50EE" w:rsidP="00BE50EE">
      <w:pPr>
        <w:pStyle w:val="B1"/>
      </w:pPr>
      <w:r w:rsidRPr="00BC508A">
        <w:t>#25</w:t>
      </w:r>
      <w:r w:rsidRPr="00BC508A">
        <w:tab/>
        <w:t>(Not authorized for this CSG);</w:t>
      </w:r>
    </w:p>
    <w:p w14:paraId="06AE5D9F" w14:textId="77777777" w:rsidR="00BE50EE" w:rsidRPr="00BC508A" w:rsidRDefault="00BE50EE" w:rsidP="00BE50EE">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6A4A5E2C"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420BADC7"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5516856E" w14:textId="77777777" w:rsidR="00BE50EE" w:rsidRPr="00BC508A" w:rsidRDefault="00BE50EE" w:rsidP="00BE50EE">
      <w:pPr>
        <w:pStyle w:val="B1"/>
      </w:pPr>
      <w:r w:rsidRPr="00BC508A">
        <w:lastRenderedPageBreak/>
        <w:tab/>
        <w:t>The UE shall search for a suitable cell according to 3GPP TS 36.304 [21].</w:t>
      </w:r>
    </w:p>
    <w:p w14:paraId="5C09BA8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7C44D621" w14:textId="77777777" w:rsidR="00BE50EE" w:rsidRPr="00BC508A" w:rsidRDefault="00BE50EE" w:rsidP="00BE50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7D7A612" w14:textId="77777777" w:rsidR="00BE50EE" w:rsidRPr="00BC508A" w:rsidRDefault="00BE50EE" w:rsidP="00BE50EE">
      <w:pPr>
        <w:pStyle w:val="B1"/>
      </w:pPr>
      <w:r w:rsidRPr="00BC508A">
        <w:t>#7</w:t>
      </w:r>
      <w:r w:rsidRPr="00BC508A">
        <w:rPr>
          <w:lang w:eastAsia="zh-CN"/>
        </w:rPr>
        <w:t>8</w:t>
      </w:r>
      <w:r w:rsidRPr="00BC508A">
        <w:rPr>
          <w:lang w:eastAsia="ko-KR"/>
        </w:rPr>
        <w:tab/>
      </w:r>
      <w:r w:rsidRPr="00BC508A">
        <w:t>(PLMN not allowed to operate at the present UE location).</w:t>
      </w:r>
    </w:p>
    <w:p w14:paraId="270B0AEF" w14:textId="77777777" w:rsidR="00BE50EE" w:rsidRPr="00BC508A" w:rsidRDefault="00BE50EE" w:rsidP="00BE50E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6DAF392E"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631890D"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563B4ED" w14:textId="77777777" w:rsidR="00BE50EE" w:rsidRPr="00BC508A" w:rsidRDefault="00BE50EE" w:rsidP="00BE50EE">
      <w:pPr>
        <w:pStyle w:val="B1"/>
      </w:pPr>
      <w:r w:rsidRPr="00BC508A">
        <w:t>#36</w:t>
      </w:r>
      <w:r w:rsidRPr="00BC508A">
        <w:tab/>
        <w:t>(IAB-node operation not authorized);</w:t>
      </w:r>
    </w:p>
    <w:p w14:paraId="3D20D605" w14:textId="77777777" w:rsidR="00BE50EE" w:rsidRPr="00BC508A" w:rsidRDefault="00BE50EE" w:rsidP="00BE50EE">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FBF4334" w14:textId="77777777" w:rsidR="00BE50EE" w:rsidRPr="00BC508A" w:rsidRDefault="00BE50EE" w:rsidP="00BE50EE">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81DD02" w14:textId="77777777" w:rsidR="00BE50EE" w:rsidRPr="00BC508A" w:rsidRDefault="00BE50EE" w:rsidP="00BE50EE">
      <w:pPr>
        <w:pStyle w:val="B1"/>
        <w:rPr>
          <w:lang w:eastAsia="ko-KR"/>
        </w:rPr>
      </w:pPr>
      <w:r w:rsidRPr="00BC508A">
        <w:tab/>
        <w:t>The UE shall perform a PLMN selection according to 3GPP TS 23.122 [6].</w:t>
      </w:r>
    </w:p>
    <w:p w14:paraId="2C087BA1" w14:textId="77777777" w:rsidR="00BE50EE" w:rsidRPr="00BC508A" w:rsidRDefault="00BE50EE" w:rsidP="00BE50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C7BAA86" w14:textId="77777777" w:rsidR="00BE50EE" w:rsidRPr="00BC508A" w:rsidRDefault="00BE50EE" w:rsidP="00BE50EE">
      <w:r w:rsidRPr="00BC508A">
        <w:t>Other EMM cause values or if no EMM cause IE is included is considered as abnormal cases. The behaviour of the UE in those cases is described in clause 5.5.2.3.4.</w:t>
      </w:r>
    </w:p>
    <w:p w14:paraId="2FC12D1A" w14:textId="77777777" w:rsidR="00C12F44" w:rsidRPr="0053479D" w:rsidRDefault="00C12F44" w:rsidP="00C12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B989A01" w:rsidR="000E5C46" w:rsidRPr="00BC508A" w:rsidRDefault="000E5C46" w:rsidP="000E5C46">
      <w:pPr>
        <w:pStyle w:val="Heading5"/>
      </w:pPr>
      <w:r w:rsidRPr="00BC508A">
        <w:t>5.5.3.2.5</w:t>
      </w:r>
      <w:r w:rsidRPr="00BC508A">
        <w:tab/>
        <w:t>Normal and periodic tracking area updating procedure not accepted by the network</w:t>
      </w:r>
      <w:bookmarkEnd w:id="99"/>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lastRenderedPageBreak/>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07CC27E9" w14:textId="24FE5AEB" w:rsidR="003D4CE3" w:rsidRDefault="000E5C46" w:rsidP="00C76764">
      <w:pPr>
        <w:rPr>
          <w:lang w:val="en-US"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EE526DA" w14:textId="77777777" w:rsidR="00F13398" w:rsidRPr="003855AE" w:rsidRDefault="00F13398" w:rsidP="00F13398">
      <w:pPr>
        <w:rPr>
          <w:ins w:id="124" w:author="Nokia_Orlando2" w:date="2024-11-22T05:26:00Z" w16du:dateUtc="2024-11-22T10:26:00Z"/>
        </w:rPr>
      </w:pPr>
      <w:ins w:id="125" w:author="Nokia_Orlando2" w:date="2024-11-22T05:26:00Z" w16du:dateUtc="2024-11-22T10:26:00Z">
        <w:r w:rsidRPr="003855AE">
          <w:t>If</w:t>
        </w:r>
      </w:ins>
    </w:p>
    <w:p w14:paraId="78105B93" w14:textId="0B5E104D" w:rsidR="00F13398" w:rsidRPr="003855AE" w:rsidRDefault="00F13398" w:rsidP="00F13398">
      <w:pPr>
        <w:pStyle w:val="B1"/>
        <w:rPr>
          <w:ins w:id="126" w:author="Nokia_Orlando2" w:date="2024-11-22T05:26:00Z" w16du:dateUtc="2024-11-22T10:26:00Z"/>
        </w:rPr>
      </w:pPr>
      <w:ins w:id="127" w:author="Nokia_Orlando2" w:date="2024-11-22T05:26:00Z" w16du:dateUtc="2024-11-22T10:26:00Z">
        <w:r w:rsidRPr="003855AE">
          <w:t>-</w:t>
        </w:r>
        <w:r w:rsidRPr="003855AE">
          <w:tab/>
          <w:t xml:space="preserve">the UE indicates support of the RAT utilization control in the </w:t>
        </w:r>
        <w:r w:rsidR="00DF0425" w:rsidRPr="00BC508A">
          <w:t>TRACKING AREA UPDATE</w:t>
        </w:r>
        <w:r w:rsidRPr="003855AE">
          <w:t xml:space="preserve"> REQUEST message</w:t>
        </w:r>
        <w:r>
          <w:t xml:space="preserve"> over 3GPP </w:t>
        </w:r>
        <w:proofErr w:type="gramStart"/>
        <w:r>
          <w:t>access</w:t>
        </w:r>
        <w:r w:rsidRPr="003855AE">
          <w:t>;</w:t>
        </w:r>
        <w:proofErr w:type="gramEnd"/>
      </w:ins>
    </w:p>
    <w:p w14:paraId="26960333" w14:textId="77777777" w:rsidR="00F13398" w:rsidRPr="003855AE" w:rsidRDefault="00F13398" w:rsidP="00F13398">
      <w:pPr>
        <w:pStyle w:val="B1"/>
        <w:rPr>
          <w:ins w:id="128" w:author="Nokia_Orlando2" w:date="2024-11-22T05:26:00Z" w16du:dateUtc="2024-11-22T10:26:00Z"/>
        </w:rPr>
      </w:pPr>
      <w:ins w:id="129" w:author="Nokia_Orlando2" w:date="2024-11-22T05:26:00Z" w16du:dateUtc="2024-11-22T10:26:00Z">
        <w:r w:rsidRPr="003855AE">
          <w:t>-</w:t>
        </w:r>
        <w:r w:rsidRPr="003855AE">
          <w:tab/>
          <w:t xml:space="preserve">the network determines to apply the </w:t>
        </w:r>
        <w:r w:rsidRPr="00EB4591">
          <w:t xml:space="preserve">RAT utilization control </w:t>
        </w:r>
        <w:proofErr w:type="spellStart"/>
        <w:r w:rsidRPr="003855AE">
          <w:t>control</w:t>
        </w:r>
        <w:proofErr w:type="spellEnd"/>
        <w:r w:rsidRPr="003855AE">
          <w:t xml:space="preserve"> based on the operator policy; and</w:t>
        </w:r>
      </w:ins>
    </w:p>
    <w:p w14:paraId="64058B79" w14:textId="77777777" w:rsidR="00F13398" w:rsidRPr="003855AE" w:rsidRDefault="00F13398" w:rsidP="00F13398">
      <w:pPr>
        <w:pStyle w:val="B1"/>
        <w:rPr>
          <w:ins w:id="130" w:author="Nokia_Orlando2" w:date="2024-11-22T05:26:00Z" w16du:dateUtc="2024-11-22T10:26:00Z"/>
        </w:rPr>
      </w:pPr>
      <w:ins w:id="131" w:author="Nokia_Orlando2" w:date="2024-11-22T05:26:00Z" w16du:dateUtc="2024-11-22T10:26:00Z">
        <w:r w:rsidRPr="003855AE">
          <w:t>-</w:t>
        </w:r>
        <w:r w:rsidRPr="003855AE">
          <w:tab/>
          <w:t xml:space="preserve">the secure exchange of NAS messages via a NAS signalling connection is established between the UE and the </w:t>
        </w:r>
        <w:proofErr w:type="gramStart"/>
        <w:r w:rsidRPr="003855AE">
          <w:t>MME;</w:t>
        </w:r>
        <w:proofErr w:type="gramEnd"/>
      </w:ins>
    </w:p>
    <w:p w14:paraId="56AEE8DB" w14:textId="12002EDB" w:rsidR="004B7B16" w:rsidRDefault="00F13398" w:rsidP="00153AF8">
      <w:pPr>
        <w:rPr>
          <w:ins w:id="132" w:author="Nokia_Orlando2" w:date="2024-11-21T15:14:00Z" w16du:dateUtc="2024-11-21T20:14:00Z"/>
        </w:rPr>
      </w:pPr>
      <w:ins w:id="133" w:author="Nokia_Orlando2" w:date="2024-11-22T05:26:00Z" w16du:dateUtc="2024-11-22T10:26:00Z">
        <w:r w:rsidRPr="008B7208">
          <w:t xml:space="preserve">the MME shall </w:t>
        </w:r>
        <w:r w:rsidRPr="004B7B16">
          <w:rPr>
            <w:lang w:val="en-US"/>
          </w:rPr>
          <w:t xml:space="preserve">send the integrity protected </w:t>
        </w:r>
        <w:r w:rsidR="00DF0425"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134" w:author="Nokia_Orlando2" w:date="2024-11-22T05:27:00Z" w16du:dateUtc="2024-11-22T10:27:00Z">
        <w:r w:rsidR="00DF0425" w:rsidRPr="00BC508A">
          <w:t>TRACKING AREA UPDATE</w:t>
        </w:r>
      </w:ins>
      <w:ins w:id="135" w:author="Nokia_Orlando2" w:date="2024-11-22T05:26:00Z" w16du:dateUtc="2024-11-22T10:26:00Z">
        <w:r w:rsidRPr="004B7B16">
          <w:rPr>
            <w:lang w:eastAsia="zh-CN"/>
          </w:rPr>
          <w:t xml:space="preserve"> REQUEST message was received is restricted</w:t>
        </w:r>
        <w:r>
          <w:rPr>
            <w:lang w:eastAsia="zh-CN"/>
          </w:rPr>
          <w:t>.</w:t>
        </w:r>
      </w:ins>
    </w:p>
    <w:p w14:paraId="4FF3862D" w14:textId="091038B1" w:rsidR="00153AF8" w:rsidRPr="00BC508A" w:rsidRDefault="00153AF8" w:rsidP="00153AF8">
      <w:ins w:id="136" w:author="Nokia_Orlando2" w:date="2024-11-21T13:35:00Z" w16du:dateUtc="2024-11-21T18:35:00Z">
        <w:r w:rsidRPr="008B7208">
          <w:t>NOTE </w:t>
        </w:r>
        <w:r w:rsidRPr="008B7208">
          <w:rPr>
            <w:lang w:val="en-US" w:eastAsia="zh-CN"/>
          </w:rPr>
          <w:t>2A</w:t>
        </w:r>
        <w:r w:rsidRPr="008B7208">
          <w:t>:</w:t>
        </w:r>
        <w:r w:rsidRPr="008B7208">
          <w:tab/>
        </w:r>
        <w:r w:rsidRPr="008B7208">
          <w:rPr>
            <w:lang w:val="en-US" w:eastAsia="zh-CN"/>
          </w:rPr>
          <w:t>O</w:t>
        </w:r>
        <w:proofErr w:type="spellStart"/>
        <w:r w:rsidRPr="008B7208">
          <w:t>ther</w:t>
        </w:r>
        <w:proofErr w:type="spellEnd"/>
        <w:r w:rsidRPr="008B7208">
          <w:t xml:space="preserve"> restricted access technologies can be indicated in the RAT utilization control IE, if any.</w:t>
        </w:r>
      </w:ins>
    </w:p>
    <w:p w14:paraId="64325404" w14:textId="77777777" w:rsidR="000E5C46" w:rsidRPr="00BC508A" w:rsidRDefault="000E5C46" w:rsidP="000E5C46">
      <w:r w:rsidRPr="00BC508A">
        <w:lastRenderedPageBreak/>
        <w:t>Upon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the Forbidden TAI(s) for the list of "forbidden tracking areas for roaming" IE;</w:t>
      </w:r>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9BA259" w14:textId="77777777" w:rsidR="000E5C46" w:rsidRPr="00BC508A" w:rsidRDefault="000E5C46" w:rsidP="000E5C46">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r w:rsidRPr="00BC508A">
        <w:t>);</w:t>
      </w:r>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4DCA4F8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19A82DC3" w14:textId="77777777" w:rsidR="000E5C46" w:rsidRPr="00BC508A" w:rsidRDefault="000E5C46" w:rsidP="000E5C46">
      <w:pPr>
        <w:pStyle w:val="B2"/>
      </w:pPr>
      <w:r w:rsidRPr="00BC508A">
        <w:lastRenderedPageBreak/>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63F051C0" w14:textId="77777777" w:rsidR="000E5C46" w:rsidRPr="00BC508A" w:rsidRDefault="000E5C46" w:rsidP="000E5C4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
    <w:p w14:paraId="1A4C243C" w14:textId="77777777" w:rsidR="000E5C46" w:rsidRDefault="000E5C46" w:rsidP="000E5C46">
      <w:pPr>
        <w:pStyle w:val="B1"/>
        <w:rPr>
          <w:ins w:id="137" w:author="Nokia" w:date="2024-10-17T16:39:00Z"/>
        </w:rPr>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1AD4224" w14:textId="7EF159DD" w:rsidR="00207C0A" w:rsidRPr="00BC508A" w:rsidRDefault="00207C0A" w:rsidP="000E5C46">
      <w:pPr>
        <w:pStyle w:val="B1"/>
      </w:pPr>
      <w:ins w:id="138" w:author="Nokia" w:date="2024-10-17T16:39:00Z">
        <w:r>
          <w:tab/>
          <w:t>I</w:t>
        </w:r>
        <w:r w:rsidRPr="006A6394">
          <w:t xml:space="preserve">f the </w:t>
        </w:r>
        <w:r w:rsidRPr="00DE20F8">
          <w:t xml:space="preserve">RAT </w:t>
        </w:r>
        <w:r>
          <w:t xml:space="preserve">utilization control IE </w:t>
        </w:r>
      </w:ins>
      <w:ins w:id="139" w:author="Nokia" w:date="2024-10-17T16:49:00Z">
        <w:r w:rsidR="00480E18">
          <w:t>is present</w:t>
        </w:r>
      </w:ins>
      <w:ins w:id="140" w:author="Nokia" w:date="2024-10-17T16:39:00Z">
        <w:r>
          <w:t xml:space="preserve">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ins>
      <w:ins w:id="141" w:author="huawei_SL2" w:date="2024-11-21T09:55:00Z">
        <w:r w:rsidR="00F0045D" w:rsidRPr="00F34D61">
          <w:t>; otherwise, the UE shall ignore the RAT utilization control IE</w:t>
        </w:r>
      </w:ins>
      <w:ins w:id="142" w:author="Nokia" w:date="2024-10-17T16:39:00Z">
        <w:r w:rsidRPr="00F34D61">
          <w:t>.</w:t>
        </w:r>
      </w:ins>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w:t>
      </w:r>
      <w:r w:rsidRPr="00BC508A">
        <w:rPr>
          <w:lang w:eastAsia="zh-CN"/>
        </w:rPr>
        <w:lastRenderedPageBreak/>
        <w:t>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
    <w:p w14:paraId="377BA374" w14:textId="77777777" w:rsidR="000E5C46" w:rsidRPr="00BC508A" w:rsidRDefault="000E5C46" w:rsidP="000E5C46">
      <w:pPr>
        <w:pStyle w:val="B1"/>
      </w:pPr>
      <w:r w:rsidRPr="00BC508A">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lastRenderedPageBreak/>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08A078CE" w14:textId="77777777" w:rsidR="000E5C46" w:rsidRPr="00BC508A" w:rsidRDefault="000E5C46" w:rsidP="000E5C4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 w:name="_Toc178419935"/>
      <w:bookmarkStart w:id="144" w:name="_Toc20218233"/>
      <w:bookmarkStart w:id="145" w:name="_Toc27744119"/>
      <w:bookmarkStart w:id="146" w:name="_Toc35959691"/>
      <w:bookmarkStart w:id="147" w:name="_Toc45203125"/>
      <w:bookmarkStart w:id="148" w:name="_Toc45700501"/>
      <w:bookmarkStart w:id="149" w:name="_Toc51920237"/>
      <w:bookmarkStart w:id="150" w:name="_Toc68251297"/>
      <w:bookmarkStart w:id="151" w:name="_Toc171601604"/>
      <w:bookmarkEnd w:id="100"/>
      <w:bookmarkEnd w:id="101"/>
      <w:bookmarkEnd w:id="102"/>
      <w:bookmarkEnd w:id="103"/>
      <w:bookmarkEnd w:id="104"/>
      <w:bookmarkEnd w:id="105"/>
      <w:bookmarkEnd w:id="106"/>
      <w:bookmarkEnd w:id="107"/>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t>8.2.3.1</w:t>
      </w:r>
      <w:r w:rsidRPr="00BC508A">
        <w:tab/>
        <w:t>Message definition</w:t>
      </w:r>
      <w:bookmarkEnd w:id="143"/>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F21CCF">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F21CC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F21CC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F21CCF">
            <w:pPr>
              <w:pStyle w:val="TAH"/>
            </w:pPr>
            <w:r w:rsidRPr="00BC508A">
              <w:t>Length</w:t>
            </w:r>
          </w:p>
        </w:tc>
      </w:tr>
      <w:tr w:rsidR="00256967" w:rsidRPr="00BC508A" w14:paraId="242F5D20"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F21CCF">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F21CCF">
            <w:pPr>
              <w:pStyle w:val="TAL"/>
            </w:pPr>
            <w:r w:rsidRPr="00BC508A">
              <w:t>Protocol discriminator</w:t>
            </w:r>
          </w:p>
          <w:p w14:paraId="322C60F0" w14:textId="77777777" w:rsidR="00256967" w:rsidRPr="00BC508A" w:rsidRDefault="00256967"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F21CCF">
            <w:pPr>
              <w:pStyle w:val="TAC"/>
            </w:pPr>
            <w:r w:rsidRPr="00BC508A">
              <w:t>1/2</w:t>
            </w:r>
          </w:p>
        </w:tc>
      </w:tr>
      <w:tr w:rsidR="00256967" w:rsidRPr="00BC508A" w14:paraId="094DD317"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F21CCF">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F21CCF">
            <w:pPr>
              <w:pStyle w:val="TAL"/>
            </w:pPr>
            <w:r w:rsidRPr="00BC508A">
              <w:t>Security header type</w:t>
            </w:r>
          </w:p>
          <w:p w14:paraId="2B80F1C5" w14:textId="77777777" w:rsidR="00256967" w:rsidRPr="00BC508A" w:rsidRDefault="00256967"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F21CCF">
            <w:pPr>
              <w:pStyle w:val="TAC"/>
            </w:pPr>
            <w:r w:rsidRPr="00BC508A">
              <w:t>1/2</w:t>
            </w:r>
          </w:p>
        </w:tc>
      </w:tr>
      <w:tr w:rsidR="00256967" w:rsidRPr="00BC508A" w14:paraId="44E99D3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F21CCF">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F21CCF">
            <w:pPr>
              <w:pStyle w:val="TAL"/>
            </w:pPr>
            <w:r w:rsidRPr="00BC508A">
              <w:t>Message type</w:t>
            </w:r>
          </w:p>
          <w:p w14:paraId="457A24D2" w14:textId="77777777" w:rsidR="00256967" w:rsidRPr="00BC508A" w:rsidRDefault="00256967"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F21CCF">
            <w:pPr>
              <w:pStyle w:val="TAC"/>
            </w:pPr>
            <w:r w:rsidRPr="00BC508A">
              <w:t>1</w:t>
            </w:r>
          </w:p>
        </w:tc>
      </w:tr>
      <w:tr w:rsidR="00256967" w:rsidRPr="00BC508A" w14:paraId="2579B7CF"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F21CCF">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F21CCF">
            <w:pPr>
              <w:pStyle w:val="TAL"/>
            </w:pPr>
            <w:r w:rsidRPr="00BC508A">
              <w:t>EMM cause</w:t>
            </w:r>
          </w:p>
          <w:p w14:paraId="74B36CF0" w14:textId="77777777" w:rsidR="00256967" w:rsidRPr="00BC508A" w:rsidRDefault="00256967"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F21CC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F21CC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F21CCF">
            <w:pPr>
              <w:pStyle w:val="TAC"/>
            </w:pPr>
            <w:r w:rsidRPr="00BC508A">
              <w:t>1</w:t>
            </w:r>
          </w:p>
        </w:tc>
      </w:tr>
      <w:tr w:rsidR="00256967" w:rsidRPr="00BC508A" w14:paraId="7CF6870A"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F21CCF">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F21CCF">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F21CCF">
            <w:pPr>
              <w:pStyle w:val="TAL"/>
            </w:pPr>
            <w:r w:rsidRPr="00BC508A">
              <w:t>ESM message container</w:t>
            </w:r>
          </w:p>
          <w:p w14:paraId="4642A473" w14:textId="77777777" w:rsidR="00256967" w:rsidRPr="00BC508A" w:rsidRDefault="00256967" w:rsidP="00F21CCF">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F21CC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F21CCF">
            <w:pPr>
              <w:pStyle w:val="TAC"/>
            </w:pPr>
            <w:r w:rsidRPr="00BC508A">
              <w:t>6-n</w:t>
            </w:r>
          </w:p>
        </w:tc>
      </w:tr>
      <w:tr w:rsidR="00256967" w:rsidRPr="00BC508A" w14:paraId="10F169D9"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F21CCF">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F21CCF">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F21CCF">
            <w:pPr>
              <w:pStyle w:val="TAL"/>
              <w:rPr>
                <w:lang w:eastAsia="zh-CN"/>
              </w:rPr>
            </w:pPr>
            <w:r w:rsidRPr="00BC508A">
              <w:t>GPRS timer 2</w:t>
            </w:r>
          </w:p>
          <w:p w14:paraId="4111171A" w14:textId="77777777" w:rsidR="00256967" w:rsidRPr="00BC508A" w:rsidRDefault="00256967" w:rsidP="00F21CCF">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F21CC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F21CC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F21CCF">
            <w:pPr>
              <w:pStyle w:val="TAC"/>
              <w:rPr>
                <w:lang w:eastAsia="zh-CN"/>
              </w:rPr>
            </w:pPr>
            <w:r w:rsidRPr="00BC508A">
              <w:rPr>
                <w:lang w:eastAsia="zh-CN"/>
              </w:rPr>
              <w:t>3</w:t>
            </w:r>
          </w:p>
        </w:tc>
      </w:tr>
      <w:tr w:rsidR="00256967" w:rsidRPr="00BC508A" w14:paraId="34BD9548"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F21CCF">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F21CCF">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F21CCF">
            <w:pPr>
              <w:pStyle w:val="TAL"/>
              <w:rPr>
                <w:lang w:eastAsia="ja-JP"/>
              </w:rPr>
            </w:pPr>
            <w:r w:rsidRPr="00BC508A">
              <w:rPr>
                <w:lang w:eastAsia="ja-JP"/>
              </w:rPr>
              <w:t>GPRS timer 2</w:t>
            </w:r>
          </w:p>
          <w:p w14:paraId="5A03F464" w14:textId="77777777" w:rsidR="00256967" w:rsidRPr="00BC508A" w:rsidRDefault="00256967" w:rsidP="00F21CCF">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F21CCF">
            <w:pPr>
              <w:pStyle w:val="TAC"/>
              <w:rPr>
                <w:lang w:eastAsia="ja-JP"/>
              </w:rPr>
            </w:pPr>
            <w:r w:rsidRPr="00BC508A">
              <w:rPr>
                <w:lang w:eastAsia="ja-JP"/>
              </w:rPr>
              <w:t>3</w:t>
            </w:r>
          </w:p>
        </w:tc>
      </w:tr>
      <w:tr w:rsidR="00256967" w:rsidRPr="00BC508A" w14:paraId="39FE1CD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F21CCF">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F21CCF">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F21CCF">
            <w:pPr>
              <w:pStyle w:val="TAL"/>
              <w:rPr>
                <w:lang w:eastAsia="ja-JP"/>
              </w:rPr>
            </w:pPr>
            <w:r w:rsidRPr="00BC508A">
              <w:rPr>
                <w:lang w:eastAsia="ja-JP"/>
              </w:rPr>
              <w:t>Extended EMM cause</w:t>
            </w:r>
          </w:p>
          <w:p w14:paraId="2451812C" w14:textId="77777777" w:rsidR="00256967" w:rsidRPr="00BC508A" w:rsidRDefault="00256967" w:rsidP="00F21CCF">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F21CCF">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F21CCF">
            <w:pPr>
              <w:pStyle w:val="TAC"/>
              <w:rPr>
                <w:lang w:eastAsia="ja-JP"/>
              </w:rPr>
            </w:pPr>
            <w:r w:rsidRPr="00BC508A">
              <w:rPr>
                <w:lang w:eastAsia="ja-JP"/>
              </w:rPr>
              <w:t>1</w:t>
            </w:r>
          </w:p>
        </w:tc>
      </w:tr>
      <w:tr w:rsidR="00256967" w:rsidRPr="00BC508A" w14:paraId="2B5EC342"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F21CCF">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F21CCF">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F21CCF">
            <w:pPr>
              <w:pStyle w:val="TAL"/>
            </w:pPr>
            <w:r w:rsidRPr="00BC508A">
              <w:t>GPRS timer 3</w:t>
            </w:r>
          </w:p>
          <w:p w14:paraId="1280F740" w14:textId="77777777" w:rsidR="00256967" w:rsidRPr="00BC508A" w:rsidRDefault="00256967"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F21CCF">
            <w:pPr>
              <w:pStyle w:val="TAC"/>
              <w:rPr>
                <w:lang w:eastAsia="ja-JP"/>
              </w:rPr>
            </w:pPr>
            <w:r w:rsidRPr="00BC508A">
              <w:rPr>
                <w:lang w:eastAsia="ja-JP"/>
              </w:rPr>
              <w:t>3</w:t>
            </w:r>
          </w:p>
        </w:tc>
      </w:tr>
      <w:tr w:rsidR="00256967" w:rsidRPr="00BC508A" w14:paraId="7B65600B"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F21CCF">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F21CCF">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F21CCF">
            <w:pPr>
              <w:pStyle w:val="TAL"/>
            </w:pPr>
            <w:r w:rsidRPr="00BC508A">
              <w:t>Tracking area identity list</w:t>
            </w:r>
          </w:p>
          <w:p w14:paraId="56213515" w14:textId="77777777" w:rsidR="00256967" w:rsidRPr="00BC508A" w:rsidRDefault="00256967" w:rsidP="00F21CCF">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F21CCF">
            <w:pPr>
              <w:pStyle w:val="TAC"/>
              <w:rPr>
                <w:lang w:eastAsia="ja-JP"/>
              </w:rPr>
            </w:pPr>
            <w:r w:rsidRPr="00BC508A">
              <w:rPr>
                <w:lang w:eastAsia="ja-JP"/>
              </w:rPr>
              <w:t>8-98</w:t>
            </w:r>
          </w:p>
        </w:tc>
      </w:tr>
      <w:tr w:rsidR="00256967" w:rsidRPr="00BC508A" w14:paraId="47287ACD" w14:textId="77777777" w:rsidTr="00F21CC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F21CCF">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F21CCF">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F21CCF">
            <w:pPr>
              <w:pStyle w:val="TAL"/>
            </w:pPr>
            <w:r w:rsidRPr="00BC508A">
              <w:t>Tracking area identity list</w:t>
            </w:r>
          </w:p>
          <w:p w14:paraId="7983B1E3" w14:textId="77777777" w:rsidR="00256967" w:rsidRPr="00BC508A" w:rsidRDefault="00256967" w:rsidP="00F21CCF">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F21CCF">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F21CCF">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F21CCF">
            <w:pPr>
              <w:pStyle w:val="TAC"/>
              <w:rPr>
                <w:lang w:eastAsia="ja-JP"/>
              </w:rPr>
            </w:pPr>
            <w:r w:rsidRPr="00BC508A">
              <w:rPr>
                <w:lang w:eastAsia="ja-JP"/>
              </w:rPr>
              <w:t>8-98</w:t>
            </w:r>
          </w:p>
        </w:tc>
      </w:tr>
      <w:tr w:rsidR="00256967" w:rsidRPr="00BC508A" w14:paraId="6727C7B5" w14:textId="77777777" w:rsidTr="00F21CCF">
        <w:trPr>
          <w:cantSplit/>
          <w:jc w:val="center"/>
          <w:ins w:id="152"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153" w:author="Nokia" w:date="2024-09-30T21:55:00Z"/>
                <w:lang w:eastAsia="ja-JP"/>
              </w:rPr>
            </w:pPr>
            <w:ins w:id="154" w:author="Nokia" w:date="2024-09-30T21:5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155" w:author="Nokia" w:date="2024-09-30T21:55:00Z"/>
              </w:rPr>
            </w:pPr>
            <w:ins w:id="156" w:author="Nokia" w:date="2024-09-30T21:5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157" w:author="Nokia" w:date="2024-09-30T21:55:00Z"/>
              </w:rPr>
            </w:pPr>
            <w:ins w:id="158" w:author="Nokia" w:date="2024-09-30T21:55:00Z">
              <w:r w:rsidRPr="00DE20F8">
                <w:t xml:space="preserve">RAT </w:t>
              </w:r>
              <w:r>
                <w:t>utilization control</w:t>
              </w:r>
            </w:ins>
          </w:p>
          <w:p w14:paraId="600AC34C" w14:textId="28896681" w:rsidR="00256967" w:rsidRPr="00BC508A" w:rsidRDefault="00256967" w:rsidP="00256967">
            <w:pPr>
              <w:pStyle w:val="TAL"/>
              <w:rPr>
                <w:ins w:id="159" w:author="Nokia" w:date="2024-09-30T21:55:00Z"/>
              </w:rPr>
            </w:pPr>
            <w:ins w:id="160" w:author="Nokia" w:date="2024-09-30T21:55:00Z">
              <w:r w:rsidRPr="006A6394">
                <w:t>9.9.3</w:t>
              </w:r>
              <w:r>
                <w:t>.3</w:t>
              </w:r>
            </w:ins>
            <w:ins w:id="161" w:author="Nokia" w:date="2024-10-17T19:00:00Z">
              <w:r w:rsidR="00FB5B4B">
                <w:t>A</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162" w:author="Nokia" w:date="2024-09-30T21:55:00Z"/>
                <w:lang w:eastAsia="ja-JP"/>
              </w:rPr>
            </w:pPr>
            <w:ins w:id="163" w:author="Nokia" w:date="2024-09-30T21:5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164" w:author="Nokia" w:date="2024-09-30T21:55:00Z"/>
                <w:lang w:eastAsia="ja-JP"/>
              </w:rPr>
            </w:pPr>
            <w:ins w:id="165" w:author="Nokia" w:date="2024-09-30T21:5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490CA6EA" w:rsidR="00256967" w:rsidRPr="00BC508A" w:rsidRDefault="00256967" w:rsidP="00256967">
            <w:pPr>
              <w:pStyle w:val="TAC"/>
              <w:rPr>
                <w:ins w:id="166" w:author="Nokia" w:date="2024-09-30T21:55:00Z"/>
                <w:lang w:eastAsia="ja-JP"/>
              </w:rPr>
            </w:pPr>
            <w:ins w:id="167" w:author="Nokia" w:date="2024-09-30T21:55:00Z">
              <w:r>
                <w:t>4</w:t>
              </w:r>
            </w:ins>
            <w:ins w:id="168" w:author="Nokia" w:date="2024-10-17T14:51:00Z">
              <w:r w:rsidR="00EC4249">
                <w:t>-n</w:t>
              </w:r>
            </w:ins>
          </w:p>
        </w:tc>
      </w:tr>
      <w:bookmarkEnd w:id="144"/>
      <w:bookmarkEnd w:id="145"/>
      <w:bookmarkEnd w:id="146"/>
      <w:bookmarkEnd w:id="147"/>
      <w:bookmarkEnd w:id="148"/>
      <w:bookmarkEnd w:id="149"/>
      <w:bookmarkEnd w:id="150"/>
      <w:bookmarkEnd w:id="151"/>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169" w:author="Nokia" w:date="2024-09-30T21:56:00Z"/>
        </w:rPr>
      </w:pPr>
      <w:ins w:id="170" w:author="Nokia" w:date="2024-09-30T21:56:00Z">
        <w:r w:rsidRPr="006A6394">
          <w:lastRenderedPageBreak/>
          <w:t>8.2.</w:t>
        </w:r>
        <w:r>
          <w:rPr>
            <w:lang w:eastAsia="ja-JP"/>
          </w:rPr>
          <w:t>3</w:t>
        </w:r>
        <w:r w:rsidRPr="006A6394">
          <w:t>.</w:t>
        </w:r>
        <w:r>
          <w:t>xx</w:t>
        </w:r>
        <w:r w:rsidRPr="00C41D59">
          <w:tab/>
        </w:r>
        <w:r>
          <w:t>RAT utilization control</w:t>
        </w:r>
      </w:ins>
    </w:p>
    <w:p w14:paraId="1BCB9D39" w14:textId="2C49C817" w:rsidR="005B4955" w:rsidRDefault="005B4955" w:rsidP="00D75678">
      <w:ins w:id="171" w:author="Nokia" w:date="2024-09-30T21:56:00Z">
        <w:r w:rsidRPr="008E342A">
          <w:t xml:space="preserve">This IE </w:t>
        </w:r>
        <w:r>
          <w:t>is</w:t>
        </w:r>
        <w:r w:rsidRPr="008E342A">
          <w:t xml:space="preserve"> included to </w:t>
        </w:r>
        <w:r>
          <w:t xml:space="preserve">indicate the restricted </w:t>
        </w:r>
      </w:ins>
      <w:ins w:id="172" w:author="Nokia_Orlando" w:date="2024-11-05T09:08:00Z">
        <w:r w:rsidR="00FC2FAA">
          <w:t>access technologies</w:t>
        </w:r>
      </w:ins>
      <w:ins w:id="173" w:author="Nokia" w:date="2024-09-30T21:56:00Z">
        <w:r>
          <w:t>.</w:t>
        </w:r>
      </w:ins>
    </w:p>
    <w:p w14:paraId="259A522B" w14:textId="77777777" w:rsidR="00280547" w:rsidRPr="0053479D" w:rsidRDefault="00280547" w:rsidP="00280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Toc20218356"/>
      <w:bookmarkStart w:id="175" w:name="_Toc27744244"/>
      <w:bookmarkStart w:id="176" w:name="_Toc35959818"/>
      <w:bookmarkStart w:id="177" w:name="_Toc45203254"/>
      <w:bookmarkStart w:id="178" w:name="_Toc45700630"/>
      <w:bookmarkStart w:id="179" w:name="_Toc51920366"/>
      <w:bookmarkStart w:id="180" w:name="_Toc68251426"/>
      <w:bookmarkStart w:id="181" w:name="_Toc178420086"/>
      <w:bookmarkStart w:id="182" w:name="_Toc20218282"/>
      <w:bookmarkStart w:id="183" w:name="_Toc27744169"/>
      <w:bookmarkStart w:id="184" w:name="_Toc35959741"/>
      <w:bookmarkStart w:id="185" w:name="_Toc45203176"/>
      <w:bookmarkStart w:id="186" w:name="_Toc45700552"/>
      <w:bookmarkStart w:id="187" w:name="_Toc51920288"/>
      <w:bookmarkStart w:id="188" w:name="_Toc68251348"/>
      <w:bookmarkStart w:id="189" w:name="_Toc17160166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C4F013B" w14:textId="77777777" w:rsidR="00280547" w:rsidRPr="00BC508A" w:rsidRDefault="00280547" w:rsidP="00280547">
      <w:pPr>
        <w:pStyle w:val="Heading5"/>
      </w:pPr>
      <w:r w:rsidRPr="00BC508A">
        <w:t>8.2.11.2.1</w:t>
      </w:r>
      <w:r w:rsidRPr="00BC508A">
        <w:tab/>
        <w:t>Message definition</w:t>
      </w:r>
      <w:bookmarkEnd w:id="182"/>
      <w:bookmarkEnd w:id="183"/>
      <w:bookmarkEnd w:id="184"/>
      <w:bookmarkEnd w:id="185"/>
      <w:bookmarkEnd w:id="186"/>
      <w:bookmarkEnd w:id="187"/>
      <w:bookmarkEnd w:id="188"/>
      <w:bookmarkEnd w:id="189"/>
    </w:p>
    <w:p w14:paraId="6DEF0474" w14:textId="77777777" w:rsidR="00280547" w:rsidRPr="00BC508A" w:rsidRDefault="00280547" w:rsidP="00280547">
      <w:r w:rsidRPr="00BC508A">
        <w:t>This message is sent by the network to request the release of an EMM context. See table 8.2.11.2.1.</w:t>
      </w:r>
    </w:p>
    <w:p w14:paraId="058AD60C" w14:textId="77777777" w:rsidR="00280547" w:rsidRPr="00BC508A" w:rsidRDefault="00280547" w:rsidP="00280547">
      <w:pPr>
        <w:pStyle w:val="B1"/>
      </w:pPr>
      <w:r w:rsidRPr="00BC508A">
        <w:t>Message type:</w:t>
      </w:r>
      <w:r w:rsidRPr="00BC508A">
        <w:tab/>
        <w:t>DETACH REQUEST</w:t>
      </w:r>
    </w:p>
    <w:p w14:paraId="3A42403C" w14:textId="77777777" w:rsidR="00280547" w:rsidRPr="00BC508A" w:rsidRDefault="00280547" w:rsidP="00280547">
      <w:pPr>
        <w:pStyle w:val="B1"/>
      </w:pPr>
      <w:r w:rsidRPr="00BC508A">
        <w:t>Significance:</w:t>
      </w:r>
      <w:r w:rsidRPr="00BC508A">
        <w:tab/>
        <w:t>dual</w:t>
      </w:r>
    </w:p>
    <w:p w14:paraId="1AA70847" w14:textId="77777777" w:rsidR="00280547" w:rsidRPr="00BC508A" w:rsidRDefault="00280547" w:rsidP="00280547">
      <w:pPr>
        <w:pStyle w:val="B1"/>
      </w:pPr>
      <w:r w:rsidRPr="00BC508A">
        <w:t>Direction:</w:t>
      </w:r>
      <w:r w:rsidRPr="00BC508A">
        <w:tab/>
        <w:t>network to UE</w:t>
      </w:r>
    </w:p>
    <w:p w14:paraId="14F55467" w14:textId="77777777" w:rsidR="00280547" w:rsidRPr="00BC508A" w:rsidRDefault="00280547" w:rsidP="00280547">
      <w:pPr>
        <w:pStyle w:val="TH"/>
      </w:pPr>
      <w:bookmarkStart w:id="190" w:name="_CRTable8_2_11_2_1"/>
      <w:r w:rsidRPr="00BC508A">
        <w:t xml:space="preserve">Table </w:t>
      </w:r>
      <w:bookmarkEnd w:id="190"/>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80547" w:rsidRPr="00BC508A" w14:paraId="1F592562"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3A745" w14:textId="77777777" w:rsidR="00280547" w:rsidRPr="00BC508A" w:rsidRDefault="00280547" w:rsidP="00092286">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124D037" w14:textId="77777777" w:rsidR="00280547" w:rsidRPr="00BC508A" w:rsidRDefault="00280547" w:rsidP="00092286">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C54B920" w14:textId="77777777" w:rsidR="00280547" w:rsidRPr="00BC508A" w:rsidRDefault="00280547" w:rsidP="00092286">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94EF716" w14:textId="77777777" w:rsidR="00280547" w:rsidRPr="00BC508A" w:rsidRDefault="00280547" w:rsidP="00092286">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569E780" w14:textId="77777777" w:rsidR="00280547" w:rsidRPr="00BC508A" w:rsidRDefault="00280547" w:rsidP="00092286">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6AE2F18A" w14:textId="77777777" w:rsidR="00280547" w:rsidRPr="00BC508A" w:rsidRDefault="00280547" w:rsidP="00092286">
            <w:pPr>
              <w:pStyle w:val="TAH"/>
            </w:pPr>
            <w:r w:rsidRPr="00BC508A">
              <w:t>Length</w:t>
            </w:r>
          </w:p>
        </w:tc>
      </w:tr>
      <w:tr w:rsidR="00280547" w:rsidRPr="00BC508A" w14:paraId="2DEBFC98"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BE9F5"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4B2F2D" w14:textId="77777777" w:rsidR="00280547" w:rsidRPr="00BC508A" w:rsidRDefault="00280547" w:rsidP="00092286">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F5D9CA7" w14:textId="77777777" w:rsidR="00280547" w:rsidRPr="00BC508A" w:rsidRDefault="00280547" w:rsidP="00092286">
            <w:pPr>
              <w:pStyle w:val="TAL"/>
            </w:pPr>
            <w:r w:rsidRPr="00BC508A">
              <w:t>Protocol discriminator</w:t>
            </w:r>
          </w:p>
          <w:p w14:paraId="354F7B33" w14:textId="77777777" w:rsidR="00280547" w:rsidRPr="00BC508A" w:rsidRDefault="00280547" w:rsidP="00092286">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53626C6"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97A4C33"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3CA2B4C" w14:textId="77777777" w:rsidR="00280547" w:rsidRPr="00BC508A" w:rsidRDefault="00280547" w:rsidP="00092286">
            <w:pPr>
              <w:pStyle w:val="TAC"/>
            </w:pPr>
            <w:r w:rsidRPr="00BC508A">
              <w:t>1/2</w:t>
            </w:r>
          </w:p>
        </w:tc>
      </w:tr>
      <w:tr w:rsidR="00280547" w:rsidRPr="00BC508A" w14:paraId="360F47C2"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621F8"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91FD44" w14:textId="77777777" w:rsidR="00280547" w:rsidRPr="00BC508A" w:rsidRDefault="00280547" w:rsidP="00092286">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DADC8D6" w14:textId="77777777" w:rsidR="00280547" w:rsidRPr="00BC508A" w:rsidRDefault="00280547" w:rsidP="00092286">
            <w:pPr>
              <w:pStyle w:val="TAL"/>
            </w:pPr>
            <w:r w:rsidRPr="00BC508A">
              <w:t>Security header type</w:t>
            </w:r>
          </w:p>
          <w:p w14:paraId="2EFE76E3" w14:textId="77777777" w:rsidR="00280547" w:rsidRPr="00BC508A" w:rsidRDefault="00280547" w:rsidP="00092286">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3239E54"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7E01BD"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5158800" w14:textId="77777777" w:rsidR="00280547" w:rsidRPr="00BC508A" w:rsidRDefault="00280547" w:rsidP="00092286">
            <w:pPr>
              <w:pStyle w:val="TAC"/>
            </w:pPr>
            <w:r w:rsidRPr="00BC508A">
              <w:t>1/2</w:t>
            </w:r>
          </w:p>
        </w:tc>
      </w:tr>
      <w:tr w:rsidR="00280547" w:rsidRPr="00BC508A" w14:paraId="317CC4F3"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0BC91"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8EA70B" w14:textId="77777777" w:rsidR="00280547" w:rsidRPr="00BC508A" w:rsidRDefault="00280547" w:rsidP="00092286">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CAB3CD2" w14:textId="77777777" w:rsidR="00280547" w:rsidRPr="00BC508A" w:rsidRDefault="00280547" w:rsidP="00092286">
            <w:pPr>
              <w:pStyle w:val="TAL"/>
            </w:pPr>
            <w:r w:rsidRPr="00BC508A">
              <w:t>Message type</w:t>
            </w:r>
          </w:p>
          <w:p w14:paraId="40491D61" w14:textId="77777777" w:rsidR="00280547" w:rsidRPr="00BC508A" w:rsidRDefault="00280547" w:rsidP="00092286">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FF8EAF4"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B5A6EE1"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75C7837" w14:textId="77777777" w:rsidR="00280547" w:rsidRPr="00BC508A" w:rsidRDefault="00280547" w:rsidP="00092286">
            <w:pPr>
              <w:pStyle w:val="TAC"/>
            </w:pPr>
            <w:r w:rsidRPr="00BC508A">
              <w:t>1</w:t>
            </w:r>
          </w:p>
        </w:tc>
      </w:tr>
      <w:tr w:rsidR="00280547" w:rsidRPr="00BC508A" w14:paraId="77D62EC5"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C7892"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CA27CA" w14:textId="77777777" w:rsidR="00280547" w:rsidRPr="00BC508A" w:rsidRDefault="00280547" w:rsidP="00092286">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09657DC7" w14:textId="77777777" w:rsidR="00280547" w:rsidRPr="00BC508A" w:rsidRDefault="00280547" w:rsidP="00092286">
            <w:pPr>
              <w:pStyle w:val="TAL"/>
            </w:pPr>
            <w:r w:rsidRPr="00BC508A">
              <w:t>Detach type</w:t>
            </w:r>
          </w:p>
          <w:p w14:paraId="1596E57B" w14:textId="77777777" w:rsidR="00280547" w:rsidRPr="00BC508A" w:rsidRDefault="00280547" w:rsidP="00092286">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58EE5D46"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B7D2C1B"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C11F44F" w14:textId="77777777" w:rsidR="00280547" w:rsidRPr="00BC508A" w:rsidRDefault="00280547" w:rsidP="00092286">
            <w:pPr>
              <w:pStyle w:val="TAC"/>
            </w:pPr>
            <w:r w:rsidRPr="00BC508A">
              <w:t>1/2</w:t>
            </w:r>
          </w:p>
        </w:tc>
      </w:tr>
      <w:tr w:rsidR="00280547" w:rsidRPr="00BC508A" w14:paraId="04CFB854"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D44FB" w14:textId="77777777" w:rsidR="00280547" w:rsidRPr="00BC508A" w:rsidRDefault="00280547" w:rsidP="000922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DC567B" w14:textId="77777777" w:rsidR="00280547" w:rsidRPr="00BC508A" w:rsidRDefault="00280547" w:rsidP="00092286">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46EE8BEB" w14:textId="77777777" w:rsidR="00280547" w:rsidRPr="00BC508A" w:rsidRDefault="00280547" w:rsidP="00092286">
            <w:pPr>
              <w:pStyle w:val="TAL"/>
            </w:pPr>
            <w:r w:rsidRPr="00BC508A">
              <w:t>Spare half octet</w:t>
            </w:r>
          </w:p>
          <w:p w14:paraId="487A8B0A" w14:textId="77777777" w:rsidR="00280547" w:rsidRPr="00BC508A" w:rsidRDefault="00280547" w:rsidP="00092286">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034E237" w14:textId="77777777" w:rsidR="00280547" w:rsidRPr="00BC508A" w:rsidRDefault="00280547" w:rsidP="0009228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7D71AD1" w14:textId="77777777" w:rsidR="00280547" w:rsidRPr="00BC508A" w:rsidRDefault="00280547" w:rsidP="0009228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22C9EAB" w14:textId="77777777" w:rsidR="00280547" w:rsidRPr="00BC508A" w:rsidRDefault="00280547" w:rsidP="00092286">
            <w:pPr>
              <w:pStyle w:val="TAC"/>
            </w:pPr>
            <w:r w:rsidRPr="00BC508A">
              <w:t>1/2</w:t>
            </w:r>
          </w:p>
        </w:tc>
      </w:tr>
      <w:tr w:rsidR="00280547" w:rsidRPr="00BC508A" w14:paraId="52FD27DE"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F1675" w14:textId="77777777" w:rsidR="00280547" w:rsidRPr="00BC508A" w:rsidRDefault="00280547" w:rsidP="00092286">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1C6D49DC" w14:textId="77777777" w:rsidR="00280547" w:rsidRPr="00BC508A" w:rsidRDefault="00280547" w:rsidP="00092286">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27B72C77" w14:textId="77777777" w:rsidR="00280547" w:rsidRPr="00BC508A" w:rsidRDefault="00280547" w:rsidP="00092286">
            <w:pPr>
              <w:pStyle w:val="TAL"/>
            </w:pPr>
            <w:r w:rsidRPr="00BC508A">
              <w:t>EMM cause</w:t>
            </w:r>
          </w:p>
          <w:p w14:paraId="3931A184" w14:textId="77777777" w:rsidR="00280547" w:rsidRPr="00BC508A" w:rsidRDefault="00280547" w:rsidP="00092286">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00E23B3" w14:textId="77777777" w:rsidR="00280547" w:rsidRPr="00BC508A" w:rsidRDefault="00280547" w:rsidP="000922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7C6AFB" w14:textId="77777777" w:rsidR="00280547" w:rsidRPr="00BC508A" w:rsidRDefault="00280547" w:rsidP="00092286">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5212109" w14:textId="77777777" w:rsidR="00280547" w:rsidRPr="00BC508A" w:rsidRDefault="00280547" w:rsidP="00092286">
            <w:pPr>
              <w:pStyle w:val="TAC"/>
            </w:pPr>
            <w:r w:rsidRPr="00BC508A">
              <w:t>2</w:t>
            </w:r>
          </w:p>
        </w:tc>
      </w:tr>
      <w:tr w:rsidR="00280547" w:rsidRPr="00BC508A" w14:paraId="72F09702"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F4212" w14:textId="77777777" w:rsidR="00280547" w:rsidRPr="00BC508A" w:rsidRDefault="00280547" w:rsidP="00092286">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79C67EE2" w14:textId="77777777" w:rsidR="00280547" w:rsidRPr="00BC508A" w:rsidRDefault="00280547" w:rsidP="00092286">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EFE95D8" w14:textId="77777777" w:rsidR="00280547" w:rsidRPr="00BC508A" w:rsidRDefault="00280547" w:rsidP="00092286">
            <w:pPr>
              <w:pStyle w:val="TAL"/>
            </w:pPr>
            <w:r w:rsidRPr="00BC508A">
              <w:t>GPRS timer 3</w:t>
            </w:r>
          </w:p>
          <w:p w14:paraId="17C74F1F" w14:textId="77777777" w:rsidR="00280547" w:rsidRPr="00BC508A" w:rsidRDefault="00280547" w:rsidP="00092286">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4330EF5" w14:textId="77777777" w:rsidR="00280547" w:rsidRPr="00BC508A" w:rsidRDefault="00280547" w:rsidP="00092286">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5D1BDC5" w14:textId="77777777" w:rsidR="00280547" w:rsidRPr="00BC508A" w:rsidRDefault="00280547" w:rsidP="00092286">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A6A1692" w14:textId="77777777" w:rsidR="00280547" w:rsidRPr="00BC508A" w:rsidRDefault="00280547" w:rsidP="00092286">
            <w:pPr>
              <w:pStyle w:val="TAC"/>
            </w:pPr>
            <w:r w:rsidRPr="00BC508A">
              <w:rPr>
                <w:lang w:eastAsia="ja-JP"/>
              </w:rPr>
              <w:t>3</w:t>
            </w:r>
          </w:p>
        </w:tc>
      </w:tr>
      <w:tr w:rsidR="00280547" w:rsidRPr="00BC508A" w14:paraId="580B545B"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E1BDE" w14:textId="77777777" w:rsidR="00280547" w:rsidRPr="00BC508A" w:rsidRDefault="00280547" w:rsidP="000922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DDFDC1A" w14:textId="77777777" w:rsidR="00280547" w:rsidRPr="00BC508A" w:rsidRDefault="00280547" w:rsidP="00092286">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00BC416" w14:textId="77777777" w:rsidR="00280547" w:rsidRPr="00BC508A" w:rsidRDefault="00280547" w:rsidP="00092286">
            <w:pPr>
              <w:pStyle w:val="TAL"/>
            </w:pPr>
            <w:r w:rsidRPr="00BC508A">
              <w:t>Tracking area identity list</w:t>
            </w:r>
          </w:p>
          <w:p w14:paraId="1E6E5689" w14:textId="77777777" w:rsidR="00280547" w:rsidRPr="00BC508A" w:rsidRDefault="00280547" w:rsidP="000922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9FA97BF" w14:textId="77777777" w:rsidR="00280547" w:rsidRPr="00BC508A" w:rsidRDefault="00280547" w:rsidP="000922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D9C22EC" w14:textId="77777777" w:rsidR="00280547" w:rsidRPr="00BC508A" w:rsidRDefault="00280547" w:rsidP="000922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9F49BD7" w14:textId="77777777" w:rsidR="00280547" w:rsidRPr="00BC508A" w:rsidRDefault="00280547" w:rsidP="00092286">
            <w:pPr>
              <w:pStyle w:val="TAC"/>
            </w:pPr>
            <w:r w:rsidRPr="00BC508A">
              <w:t>9-98</w:t>
            </w:r>
          </w:p>
        </w:tc>
      </w:tr>
      <w:tr w:rsidR="00280547" w:rsidRPr="00BC508A" w14:paraId="6F9C96F4" w14:textId="77777777" w:rsidTr="000922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00B50" w14:textId="77777777" w:rsidR="00280547" w:rsidRPr="00BC508A" w:rsidRDefault="00280547" w:rsidP="000922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AED741" w14:textId="77777777" w:rsidR="00280547" w:rsidRPr="00BC508A" w:rsidRDefault="00280547" w:rsidP="00092286">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7848E44" w14:textId="77777777" w:rsidR="00280547" w:rsidRPr="00BC508A" w:rsidRDefault="00280547" w:rsidP="00092286">
            <w:pPr>
              <w:pStyle w:val="TAL"/>
            </w:pPr>
            <w:r w:rsidRPr="00BC508A">
              <w:t>Tracking area identity list</w:t>
            </w:r>
          </w:p>
          <w:p w14:paraId="03527C48" w14:textId="77777777" w:rsidR="00280547" w:rsidRPr="00BC508A" w:rsidRDefault="00280547" w:rsidP="000922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E7684C4" w14:textId="77777777" w:rsidR="00280547" w:rsidRPr="00BC508A" w:rsidRDefault="00280547" w:rsidP="000922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D005EE" w14:textId="77777777" w:rsidR="00280547" w:rsidRPr="00BC508A" w:rsidRDefault="00280547" w:rsidP="000922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E806B2F" w14:textId="77777777" w:rsidR="00280547" w:rsidRPr="00BC508A" w:rsidRDefault="00280547" w:rsidP="00092286">
            <w:pPr>
              <w:pStyle w:val="TAC"/>
            </w:pPr>
            <w:r w:rsidRPr="00BC508A">
              <w:t>9-98</w:t>
            </w:r>
          </w:p>
        </w:tc>
      </w:tr>
      <w:tr w:rsidR="00280547" w:rsidRPr="00BC508A" w14:paraId="40FA02F0" w14:textId="77777777" w:rsidTr="00092286">
        <w:trPr>
          <w:cantSplit/>
          <w:jc w:val="center"/>
          <w:ins w:id="191"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65580746" w14:textId="77777777" w:rsidR="00280547" w:rsidRPr="00BC508A" w:rsidRDefault="00280547" w:rsidP="00092286">
            <w:pPr>
              <w:pStyle w:val="TAL"/>
              <w:rPr>
                <w:ins w:id="192" w:author="Nokia" w:date="2024-09-18T21:14:00Z"/>
              </w:rPr>
            </w:pPr>
            <w:ins w:id="193" w:author="Nokia" w:date="2024-09-18T21:14:00Z">
              <w:r>
                <w:t>xx</w:t>
              </w:r>
            </w:ins>
          </w:p>
        </w:tc>
        <w:tc>
          <w:tcPr>
            <w:tcW w:w="2835" w:type="dxa"/>
            <w:tcBorders>
              <w:top w:val="single" w:sz="6" w:space="0" w:color="000000"/>
              <w:left w:val="single" w:sz="6" w:space="0" w:color="000000"/>
              <w:bottom w:val="single" w:sz="6" w:space="0" w:color="000000"/>
              <w:right w:val="single" w:sz="6" w:space="0" w:color="000000"/>
            </w:tcBorders>
          </w:tcPr>
          <w:p w14:paraId="7D1BF359" w14:textId="77777777" w:rsidR="00280547" w:rsidRPr="00BC508A" w:rsidRDefault="00280547" w:rsidP="00092286">
            <w:pPr>
              <w:pStyle w:val="TAL"/>
              <w:rPr>
                <w:ins w:id="194" w:author="Nokia" w:date="2024-09-18T21:14:00Z"/>
              </w:rPr>
            </w:pPr>
            <w:ins w:id="195" w:author="Nokia" w:date="2024-09-18T21:1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3453A541" w14:textId="77777777" w:rsidR="00280547" w:rsidRDefault="00280547" w:rsidP="00092286">
            <w:pPr>
              <w:pStyle w:val="TAL"/>
              <w:rPr>
                <w:ins w:id="196" w:author="Nokia" w:date="2024-09-18T21:14:00Z"/>
              </w:rPr>
            </w:pPr>
            <w:ins w:id="197" w:author="Nokia" w:date="2024-09-18T21:14:00Z">
              <w:r w:rsidRPr="00DE20F8">
                <w:t xml:space="preserve">RAT </w:t>
              </w:r>
              <w:r>
                <w:t>utilization control</w:t>
              </w:r>
            </w:ins>
          </w:p>
          <w:p w14:paraId="07F77546" w14:textId="77777777" w:rsidR="00280547" w:rsidRPr="00BC508A" w:rsidRDefault="00280547" w:rsidP="00092286">
            <w:pPr>
              <w:pStyle w:val="TAL"/>
              <w:rPr>
                <w:ins w:id="198" w:author="Nokia" w:date="2024-09-18T21:14:00Z"/>
              </w:rPr>
            </w:pPr>
            <w:ins w:id="199" w:author="Nokia" w:date="2024-09-18T21:14:00Z">
              <w:r w:rsidRPr="006A6394">
                <w:t>9.9.3</w:t>
              </w:r>
              <w:r>
                <w:t>.3</w:t>
              </w:r>
            </w:ins>
            <w:ins w:id="200" w:author="Nokia" w:date="2024-10-17T19:01:00Z">
              <w:r>
                <w:t>A</w:t>
              </w:r>
            </w:ins>
          </w:p>
        </w:tc>
        <w:tc>
          <w:tcPr>
            <w:tcW w:w="1134" w:type="dxa"/>
            <w:tcBorders>
              <w:top w:val="single" w:sz="6" w:space="0" w:color="000000"/>
              <w:left w:val="single" w:sz="6" w:space="0" w:color="000000"/>
              <w:bottom w:val="single" w:sz="6" w:space="0" w:color="000000"/>
              <w:right w:val="single" w:sz="6" w:space="0" w:color="000000"/>
            </w:tcBorders>
          </w:tcPr>
          <w:p w14:paraId="3B5ABCEC" w14:textId="77777777" w:rsidR="00280547" w:rsidRPr="00BC508A" w:rsidRDefault="00280547" w:rsidP="00092286">
            <w:pPr>
              <w:pStyle w:val="TAC"/>
              <w:rPr>
                <w:ins w:id="201" w:author="Nokia" w:date="2024-09-18T21:14:00Z"/>
              </w:rPr>
            </w:pPr>
            <w:ins w:id="202" w:author="Nokia" w:date="2024-09-18T21:14:00Z">
              <w:r>
                <w:t>O</w:t>
              </w:r>
            </w:ins>
          </w:p>
        </w:tc>
        <w:tc>
          <w:tcPr>
            <w:tcW w:w="851" w:type="dxa"/>
            <w:tcBorders>
              <w:top w:val="single" w:sz="6" w:space="0" w:color="000000"/>
              <w:left w:val="single" w:sz="6" w:space="0" w:color="000000"/>
              <w:bottom w:val="single" w:sz="6" w:space="0" w:color="000000"/>
              <w:right w:val="single" w:sz="6" w:space="0" w:color="000000"/>
            </w:tcBorders>
          </w:tcPr>
          <w:p w14:paraId="230E6FF2" w14:textId="77777777" w:rsidR="00280547" w:rsidRPr="00BC508A" w:rsidRDefault="00280547" w:rsidP="00092286">
            <w:pPr>
              <w:pStyle w:val="TAC"/>
              <w:rPr>
                <w:ins w:id="203" w:author="Nokia" w:date="2024-09-18T21:14:00Z"/>
              </w:rPr>
            </w:pPr>
            <w:ins w:id="204" w:author="Nokia" w:date="2024-09-18T21:14:00Z">
              <w:r>
                <w:t>TLV</w:t>
              </w:r>
            </w:ins>
          </w:p>
        </w:tc>
        <w:tc>
          <w:tcPr>
            <w:tcW w:w="851" w:type="dxa"/>
            <w:tcBorders>
              <w:top w:val="single" w:sz="6" w:space="0" w:color="000000"/>
              <w:left w:val="single" w:sz="6" w:space="0" w:color="000000"/>
              <w:bottom w:val="single" w:sz="6" w:space="0" w:color="000000"/>
              <w:right w:val="single" w:sz="6" w:space="0" w:color="000000"/>
            </w:tcBorders>
          </w:tcPr>
          <w:p w14:paraId="7BE951F4" w14:textId="77777777" w:rsidR="00280547" w:rsidRPr="00BC508A" w:rsidRDefault="00280547" w:rsidP="00092286">
            <w:pPr>
              <w:pStyle w:val="TAC"/>
              <w:rPr>
                <w:ins w:id="205" w:author="Nokia" w:date="2024-09-18T21:14:00Z"/>
              </w:rPr>
            </w:pPr>
            <w:ins w:id="206" w:author="Nokia" w:date="2024-09-18T21:14:00Z">
              <w:r>
                <w:t>4</w:t>
              </w:r>
            </w:ins>
            <w:ins w:id="207" w:author="Nokia" w:date="2024-10-17T14:53:00Z">
              <w:r>
                <w:t>-n</w:t>
              </w:r>
            </w:ins>
          </w:p>
        </w:tc>
      </w:tr>
    </w:tbl>
    <w:p w14:paraId="524F906C" w14:textId="77777777" w:rsidR="00280547" w:rsidRDefault="00280547" w:rsidP="00280547">
      <w:pPr>
        <w:pStyle w:val="B1"/>
        <w:jc w:val="center"/>
        <w:rPr>
          <w:color w:val="FF0000"/>
          <w:sz w:val="32"/>
          <w:szCs w:val="32"/>
        </w:rPr>
      </w:pPr>
    </w:p>
    <w:p w14:paraId="516453E7" w14:textId="77777777" w:rsidR="00280547" w:rsidRPr="0053479D" w:rsidRDefault="00280547" w:rsidP="00280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0F3A880" w14:textId="77777777" w:rsidR="00280547" w:rsidRPr="00C41D59" w:rsidRDefault="00280547" w:rsidP="00280547">
      <w:pPr>
        <w:pStyle w:val="Heading4"/>
        <w:rPr>
          <w:ins w:id="208" w:author="Nokia" w:date="2024-09-18T18:50:00Z"/>
        </w:rPr>
      </w:pPr>
      <w:ins w:id="209" w:author="Nokia" w:date="2024-09-18T18:50:00Z">
        <w:r w:rsidRPr="006A6394">
          <w:t>8.2.</w:t>
        </w:r>
      </w:ins>
      <w:ins w:id="210" w:author="Nokia" w:date="2024-09-18T21:14:00Z">
        <w:r>
          <w:rPr>
            <w:lang w:eastAsia="ja-JP"/>
          </w:rPr>
          <w:t>11.</w:t>
        </w:r>
        <w:proofErr w:type="gramStart"/>
        <w:r>
          <w:rPr>
            <w:lang w:eastAsia="ja-JP"/>
          </w:rPr>
          <w:t>2</w:t>
        </w:r>
      </w:ins>
      <w:ins w:id="211" w:author="Nokia" w:date="2024-09-18T18:50:00Z">
        <w:r w:rsidRPr="006A6394">
          <w:t>.</w:t>
        </w:r>
        <w:r>
          <w:t>xx</w:t>
        </w:r>
        <w:proofErr w:type="gramEnd"/>
        <w:r w:rsidRPr="00C41D59">
          <w:tab/>
        </w:r>
        <w:r>
          <w:t>RAT utilization control</w:t>
        </w:r>
      </w:ins>
    </w:p>
    <w:p w14:paraId="6E93F955" w14:textId="77777777" w:rsidR="00280547" w:rsidRDefault="00280547" w:rsidP="00280547">
      <w:ins w:id="212" w:author="Nokia" w:date="2024-09-18T21:18:00Z">
        <w:r w:rsidRPr="008E342A">
          <w:t xml:space="preserve">This IE </w:t>
        </w:r>
        <w:r>
          <w:t>is</w:t>
        </w:r>
        <w:r w:rsidRPr="008E342A">
          <w:t xml:space="preserve"> included to </w:t>
        </w:r>
        <w:r>
          <w:t xml:space="preserve">indicate the restricted </w:t>
        </w:r>
      </w:ins>
      <w:ins w:id="213" w:author="Nokia_Orlando" w:date="2024-11-05T09:07:00Z">
        <w:r>
          <w:t>access technologies</w:t>
        </w:r>
      </w:ins>
      <w:ins w:id="214" w:author="Nokia" w:date="2024-09-18T21:18:00Z">
        <w:r>
          <w:t>.</w:t>
        </w:r>
      </w:ins>
    </w:p>
    <w:p w14:paraId="45CF3443" w14:textId="77777777" w:rsidR="00280547" w:rsidRPr="0053479D" w:rsidRDefault="00280547" w:rsidP="00280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38BC1355"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174"/>
      <w:bookmarkEnd w:id="175"/>
      <w:bookmarkEnd w:id="176"/>
      <w:bookmarkEnd w:id="177"/>
      <w:bookmarkEnd w:id="178"/>
      <w:bookmarkEnd w:id="179"/>
      <w:bookmarkEnd w:id="180"/>
      <w:bookmarkEnd w:id="181"/>
    </w:p>
    <w:p w14:paraId="6AA4D752" w14:textId="77777777" w:rsidR="00D37EC8" w:rsidRPr="00BC508A" w:rsidRDefault="00D37EC8" w:rsidP="00D37EC8">
      <w:r w:rsidRPr="00BC508A">
        <w:t>This message is sent by the network to the UE in order to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215" w:name="_CRTable8_2_28_1"/>
      <w:r w:rsidRPr="00BC508A">
        <w:lastRenderedPageBreak/>
        <w:t xml:space="preserve">Table </w:t>
      </w:r>
      <w:bookmarkEnd w:id="215"/>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F21CCF">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F21CCF">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F21CCF">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F21CC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F21CCF">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F21CCF">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F21CCF">
            <w:pPr>
              <w:pStyle w:val="TAH"/>
            </w:pPr>
            <w:r w:rsidRPr="00BC508A">
              <w:t>Length</w:t>
            </w:r>
          </w:p>
        </w:tc>
      </w:tr>
      <w:tr w:rsidR="00D37EC8" w:rsidRPr="00BC508A" w14:paraId="2391C7F3" w14:textId="77777777" w:rsidTr="00F21CCF">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F21CCF">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F21CCF">
            <w:pPr>
              <w:pStyle w:val="TAL"/>
            </w:pPr>
            <w:r w:rsidRPr="00BC508A">
              <w:t>Protocol discriminator</w:t>
            </w:r>
          </w:p>
          <w:p w14:paraId="664EE332" w14:textId="77777777" w:rsidR="00D37EC8" w:rsidRPr="00BC508A" w:rsidRDefault="00D37EC8" w:rsidP="00F21CC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F21CCF">
            <w:pPr>
              <w:pStyle w:val="TAC"/>
            </w:pPr>
            <w:r w:rsidRPr="00BC508A">
              <w:t>1/2</w:t>
            </w:r>
          </w:p>
        </w:tc>
      </w:tr>
      <w:tr w:rsidR="00D37EC8" w:rsidRPr="00BC508A" w14:paraId="452290A0" w14:textId="77777777" w:rsidTr="00F21CCF">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F21CCF">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F21CCF">
            <w:pPr>
              <w:pStyle w:val="TAL"/>
            </w:pPr>
            <w:r w:rsidRPr="00BC508A">
              <w:t>Security header type</w:t>
            </w:r>
          </w:p>
          <w:p w14:paraId="2B98D377" w14:textId="77777777" w:rsidR="00D37EC8" w:rsidRPr="00BC508A" w:rsidRDefault="00D37EC8" w:rsidP="00F21CC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F21CCF">
            <w:pPr>
              <w:pStyle w:val="TAC"/>
            </w:pPr>
            <w:r w:rsidRPr="00BC508A">
              <w:t>1/2</w:t>
            </w:r>
          </w:p>
        </w:tc>
      </w:tr>
      <w:tr w:rsidR="00D37EC8" w:rsidRPr="00BC508A" w14:paraId="6D0155E9" w14:textId="77777777" w:rsidTr="00F21CCF">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F21CCF">
            <w:pPr>
              <w:pStyle w:val="TAL"/>
            </w:pPr>
            <w:r w:rsidRPr="00BC508A">
              <w:t>Tracking area update reject</w:t>
            </w:r>
          </w:p>
          <w:p w14:paraId="2F4C122F" w14:textId="77777777" w:rsidR="00D37EC8" w:rsidRPr="00BC508A" w:rsidRDefault="00D37EC8" w:rsidP="00F21CCF">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F21CCF">
            <w:pPr>
              <w:pStyle w:val="TAL"/>
            </w:pPr>
            <w:r w:rsidRPr="00BC508A">
              <w:t>Message type</w:t>
            </w:r>
          </w:p>
          <w:p w14:paraId="1EE13D35" w14:textId="77777777" w:rsidR="00D37EC8" w:rsidRPr="00BC508A" w:rsidRDefault="00D37EC8" w:rsidP="00F21CC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F21CCF">
            <w:pPr>
              <w:pStyle w:val="TAC"/>
            </w:pPr>
            <w:r w:rsidRPr="00BC508A">
              <w:t>1</w:t>
            </w:r>
          </w:p>
        </w:tc>
      </w:tr>
      <w:tr w:rsidR="00D37EC8" w:rsidRPr="00BC508A" w14:paraId="5D198912"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F21CC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F21CCF">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F21CCF">
            <w:pPr>
              <w:pStyle w:val="TAL"/>
            </w:pPr>
            <w:r w:rsidRPr="00BC508A">
              <w:t>EMM cause</w:t>
            </w:r>
          </w:p>
          <w:p w14:paraId="17174C14" w14:textId="77777777" w:rsidR="00D37EC8" w:rsidRPr="00BC508A" w:rsidRDefault="00D37EC8" w:rsidP="00F21CC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F21CCF">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F21CCF">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F21CCF">
            <w:pPr>
              <w:pStyle w:val="TAC"/>
            </w:pPr>
            <w:r w:rsidRPr="00BC508A">
              <w:t>1</w:t>
            </w:r>
          </w:p>
        </w:tc>
      </w:tr>
      <w:tr w:rsidR="00D37EC8" w:rsidRPr="00BC508A" w14:paraId="62A81E55"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F21CCF">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F21CCF">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F21CCF">
            <w:pPr>
              <w:pStyle w:val="TAL"/>
            </w:pPr>
            <w:r w:rsidRPr="00BC508A">
              <w:t>GPRS timer 2</w:t>
            </w:r>
          </w:p>
          <w:p w14:paraId="7F661749" w14:textId="77777777" w:rsidR="00D37EC8" w:rsidRPr="00BC508A" w:rsidRDefault="00D37EC8" w:rsidP="00F21CC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F21CCF">
            <w:pPr>
              <w:pStyle w:val="TAC"/>
            </w:pPr>
            <w:r w:rsidRPr="00BC508A">
              <w:t>3</w:t>
            </w:r>
          </w:p>
        </w:tc>
      </w:tr>
      <w:tr w:rsidR="00D37EC8" w:rsidRPr="00BC508A" w14:paraId="64FB06A9"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F21CCF">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F21CCF">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F21CCF">
            <w:pPr>
              <w:pStyle w:val="TAL"/>
            </w:pPr>
            <w:r w:rsidRPr="00BC508A">
              <w:t>Extended EMM cause</w:t>
            </w:r>
          </w:p>
          <w:p w14:paraId="4D1064C7" w14:textId="77777777" w:rsidR="00D37EC8" w:rsidRPr="00BC508A" w:rsidRDefault="00D37EC8" w:rsidP="00F21CCF">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F21CCF">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F21CCF">
            <w:pPr>
              <w:pStyle w:val="TAC"/>
            </w:pPr>
            <w:r w:rsidRPr="00BC508A">
              <w:t>1</w:t>
            </w:r>
          </w:p>
        </w:tc>
      </w:tr>
      <w:tr w:rsidR="00D37EC8" w:rsidRPr="00BC508A" w14:paraId="4D15B9A3"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F21CCF">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F21CCF">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F21CCF">
            <w:pPr>
              <w:pStyle w:val="TAL"/>
            </w:pPr>
            <w:r w:rsidRPr="00BC508A">
              <w:t>GPRS timer 3</w:t>
            </w:r>
          </w:p>
          <w:p w14:paraId="43E0380C" w14:textId="77777777" w:rsidR="00D37EC8" w:rsidRPr="00BC508A" w:rsidRDefault="00D37EC8" w:rsidP="00F21CC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F21CCF">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F21CCF">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F21CCF">
            <w:pPr>
              <w:pStyle w:val="TAC"/>
            </w:pPr>
            <w:r w:rsidRPr="00BC508A">
              <w:rPr>
                <w:lang w:eastAsia="ja-JP"/>
              </w:rPr>
              <w:t>3</w:t>
            </w:r>
          </w:p>
        </w:tc>
      </w:tr>
      <w:tr w:rsidR="00D37EC8" w:rsidRPr="00BC508A" w14:paraId="504B2499"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F21CC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F21CCF">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F21CCF">
            <w:pPr>
              <w:pStyle w:val="TAL"/>
            </w:pPr>
            <w:r w:rsidRPr="00BC508A">
              <w:t>Tracking area identity list</w:t>
            </w:r>
          </w:p>
          <w:p w14:paraId="39657AC0" w14:textId="77777777" w:rsidR="00D37EC8" w:rsidRPr="00BC508A" w:rsidRDefault="00D37EC8"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F21CCF">
            <w:pPr>
              <w:pStyle w:val="TAC"/>
            </w:pPr>
            <w:r w:rsidRPr="00BC508A">
              <w:t>9-98</w:t>
            </w:r>
          </w:p>
        </w:tc>
      </w:tr>
      <w:tr w:rsidR="00D37EC8" w:rsidRPr="00BC508A" w14:paraId="7C338EB6" w14:textId="77777777" w:rsidTr="00F21CCF">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F21CC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F21CCF">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F21CCF">
            <w:pPr>
              <w:pStyle w:val="TAL"/>
            </w:pPr>
            <w:r w:rsidRPr="00BC508A">
              <w:t>Tracking area identity list</w:t>
            </w:r>
          </w:p>
          <w:p w14:paraId="235F4573" w14:textId="77777777" w:rsidR="00D37EC8" w:rsidRPr="00BC508A" w:rsidRDefault="00D37EC8" w:rsidP="00F21CC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F21CCF">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F21CCF">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F21CCF">
            <w:pPr>
              <w:pStyle w:val="TAC"/>
            </w:pPr>
            <w:r w:rsidRPr="00BC508A">
              <w:t>9-98</w:t>
            </w:r>
          </w:p>
        </w:tc>
      </w:tr>
      <w:tr w:rsidR="002C49BB" w:rsidRPr="00BC508A" w14:paraId="7AA81547" w14:textId="77777777" w:rsidTr="00F21CCF">
        <w:tblPrEx>
          <w:tblCellMar>
            <w:right w:w="57" w:type="dxa"/>
          </w:tblCellMar>
        </w:tblPrEx>
        <w:trPr>
          <w:cantSplit/>
          <w:jc w:val="center"/>
          <w:ins w:id="216"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217" w:author="Nokia" w:date="2024-09-30T21:59:00Z"/>
              </w:rPr>
            </w:pPr>
            <w:ins w:id="218" w:author="Nokia" w:date="2024-09-30T21:5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219" w:author="Nokia" w:date="2024-09-30T21:59:00Z"/>
              </w:rPr>
            </w:pPr>
            <w:ins w:id="220" w:author="Nokia" w:date="2024-09-30T21:5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221" w:author="Nokia" w:date="2024-09-30T21:59:00Z"/>
              </w:rPr>
            </w:pPr>
            <w:ins w:id="222" w:author="Nokia" w:date="2024-09-30T21:59:00Z">
              <w:r w:rsidRPr="00DE20F8">
                <w:t xml:space="preserve">RAT </w:t>
              </w:r>
              <w:r>
                <w:t>utilization control</w:t>
              </w:r>
            </w:ins>
          </w:p>
          <w:p w14:paraId="349D2785" w14:textId="4A2458EC" w:rsidR="002C49BB" w:rsidRPr="00BC508A" w:rsidRDefault="002C49BB" w:rsidP="002C49BB">
            <w:pPr>
              <w:pStyle w:val="TAL"/>
              <w:rPr>
                <w:ins w:id="223" w:author="Nokia" w:date="2024-09-30T21:59:00Z"/>
              </w:rPr>
            </w:pPr>
            <w:ins w:id="224" w:author="Nokia" w:date="2024-09-30T21:59:00Z">
              <w:r w:rsidRPr="006A6394">
                <w:t>9.9.3</w:t>
              </w:r>
              <w:r>
                <w:t>.3</w:t>
              </w:r>
            </w:ins>
            <w:ins w:id="225" w:author="Nokia" w:date="2024-10-17T19:00:00Z">
              <w:r w:rsidR="00C32ADF">
                <w:t>A</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226" w:author="Nokia" w:date="2024-09-30T21:59:00Z"/>
              </w:rPr>
            </w:pPr>
            <w:ins w:id="227" w:author="Nokia" w:date="2024-09-30T21:5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228" w:author="Nokia" w:date="2024-09-30T21:59:00Z"/>
              </w:rPr>
            </w:pPr>
            <w:ins w:id="229" w:author="Nokia" w:date="2024-09-30T21:5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0317C76C" w:rsidR="002C49BB" w:rsidRPr="00BC508A" w:rsidRDefault="002C49BB" w:rsidP="002C49BB">
            <w:pPr>
              <w:pStyle w:val="TAC"/>
              <w:rPr>
                <w:ins w:id="230" w:author="Nokia" w:date="2024-09-30T21:59:00Z"/>
              </w:rPr>
            </w:pPr>
            <w:ins w:id="231" w:author="Nokia" w:date="2024-09-30T21:59:00Z">
              <w:r>
                <w:t>4</w:t>
              </w:r>
            </w:ins>
            <w:ins w:id="232" w:author="Nokia" w:date="2024-10-17T19:01:00Z">
              <w:r w:rsidR="00C32ADF">
                <w:t>-n</w:t>
              </w:r>
            </w:ins>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233" w:author="Nokia" w:date="2024-09-30T22:00:00Z"/>
        </w:rPr>
      </w:pPr>
      <w:ins w:id="234" w:author="Nokia" w:date="2024-09-30T22:00:00Z">
        <w:r w:rsidRPr="006A6394">
          <w:t>8.2.</w:t>
        </w:r>
        <w:r>
          <w:rPr>
            <w:lang w:eastAsia="ja-JP"/>
          </w:rPr>
          <w:t>28</w:t>
        </w:r>
        <w:r w:rsidRPr="006A6394">
          <w:t>.</w:t>
        </w:r>
        <w:r>
          <w:t>xx</w:t>
        </w:r>
        <w:r w:rsidRPr="00C41D59">
          <w:tab/>
        </w:r>
        <w:r>
          <w:t>RAT utilization control</w:t>
        </w:r>
      </w:ins>
    </w:p>
    <w:p w14:paraId="096C3C29" w14:textId="456FC9B7" w:rsidR="00B004FC" w:rsidRDefault="00B004FC" w:rsidP="000C38DD">
      <w:pPr>
        <w:rPr>
          <w:color w:val="FF0000"/>
          <w:sz w:val="32"/>
          <w:szCs w:val="32"/>
        </w:rPr>
      </w:pPr>
      <w:ins w:id="235" w:author="Nokia" w:date="2024-09-30T22:00:00Z">
        <w:r w:rsidRPr="008E342A">
          <w:t xml:space="preserve">This IE </w:t>
        </w:r>
        <w:r>
          <w:t>is</w:t>
        </w:r>
        <w:r w:rsidRPr="008E342A">
          <w:t xml:space="preserve"> included to </w:t>
        </w:r>
        <w:r>
          <w:t xml:space="preserve">indicate the restricted </w:t>
        </w:r>
      </w:ins>
      <w:ins w:id="236" w:author="Nokia_Orlando" w:date="2024-11-05T09:08:00Z">
        <w:r w:rsidR="00701905">
          <w:t>access technologies</w:t>
        </w:r>
      </w:ins>
      <w:ins w:id="237" w:author="Nokia" w:date="2024-09-30T22:00:00Z">
        <w:r>
          <w:t>.</w:t>
        </w:r>
      </w:ins>
    </w:p>
    <w:p w14:paraId="3B7AF5E1" w14:textId="484FEF96" w:rsidR="00334BEB" w:rsidRPr="0053479D" w:rsidRDefault="00334BEB" w:rsidP="00334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1"/>
    <w:p w14:paraId="1A47082D" w14:textId="77777777" w:rsidR="00334BEB" w:rsidRDefault="00334BEB" w:rsidP="00EC4B79">
      <w:pPr>
        <w:rPr>
          <w:color w:val="FF0000"/>
          <w:sz w:val="32"/>
          <w:szCs w:val="32"/>
        </w:rPr>
      </w:pPr>
    </w:p>
    <w:sectPr w:rsidR="00334BEB">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589E9" w14:textId="77777777" w:rsidR="0001783F" w:rsidRDefault="0001783F">
      <w:r>
        <w:separator/>
      </w:r>
    </w:p>
  </w:endnote>
  <w:endnote w:type="continuationSeparator" w:id="0">
    <w:p w14:paraId="5F40A0DB" w14:textId="77777777" w:rsidR="0001783F" w:rsidRDefault="0001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F21CCF" w:rsidRDefault="00F21CC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2A97E" w14:textId="77777777" w:rsidR="0001783F" w:rsidRDefault="0001783F">
      <w:r>
        <w:separator/>
      </w:r>
    </w:p>
  </w:footnote>
  <w:footnote w:type="continuationSeparator" w:id="0">
    <w:p w14:paraId="3786F6A3" w14:textId="77777777" w:rsidR="0001783F" w:rsidRDefault="0001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F21CCF" w:rsidRDefault="00F21CCF">
    <w:pPr>
      <w:framePr w:wrap="auto" w:vAnchor="text" w:hAnchor="margin" w:xAlign="center" w:y="1"/>
    </w:pPr>
    <w:r>
      <w:fldChar w:fldCharType="begin"/>
    </w:r>
    <w:r>
      <w:instrText xml:space="preserve">page </w:instrText>
    </w:r>
    <w:r>
      <w:fldChar w:fldCharType="separate"/>
    </w:r>
    <w:r>
      <w:t>39</w:t>
    </w:r>
    <w:r>
      <w:fldChar w:fldCharType="end"/>
    </w:r>
  </w:p>
  <w:p w14:paraId="06372616" w14:textId="77777777" w:rsidR="00F21CCF" w:rsidRDefault="00F21C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47447158">
    <w:abstractNumId w:val="4"/>
  </w:num>
  <w:num w:numId="2" w16cid:durableId="1853183134">
    <w:abstractNumId w:val="5"/>
  </w:num>
  <w:num w:numId="3" w16cid:durableId="492644945">
    <w:abstractNumId w:val="3"/>
  </w:num>
  <w:num w:numId="4" w16cid:durableId="643697494">
    <w:abstractNumId w:val="2"/>
  </w:num>
  <w:num w:numId="5" w16cid:durableId="1835880169">
    <w:abstractNumId w:val="1"/>
  </w:num>
  <w:num w:numId="6" w16cid:durableId="5663795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_SL2">
    <w15:presenceInfo w15:providerId="None" w15:userId="huawei_SL2"/>
  </w15:person>
  <w15:person w15:author="Nokia_Orlando2">
    <w15:presenceInfo w15:providerId="None" w15:userId="Nokia_Orlando2"/>
  </w15:person>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07CF6"/>
    <w:rsid w:val="00013AA5"/>
    <w:rsid w:val="00013FD2"/>
    <w:rsid w:val="0001783F"/>
    <w:rsid w:val="00021966"/>
    <w:rsid w:val="00022FAC"/>
    <w:rsid w:val="00026041"/>
    <w:rsid w:val="00026F9B"/>
    <w:rsid w:val="00030292"/>
    <w:rsid w:val="00031055"/>
    <w:rsid w:val="00032D59"/>
    <w:rsid w:val="00033D3D"/>
    <w:rsid w:val="00037D2C"/>
    <w:rsid w:val="00041B53"/>
    <w:rsid w:val="000445C1"/>
    <w:rsid w:val="000454FA"/>
    <w:rsid w:val="000500CF"/>
    <w:rsid w:val="0005110C"/>
    <w:rsid w:val="0005153C"/>
    <w:rsid w:val="00056918"/>
    <w:rsid w:val="00057469"/>
    <w:rsid w:val="00057A48"/>
    <w:rsid w:val="00060AB0"/>
    <w:rsid w:val="0006267C"/>
    <w:rsid w:val="00066197"/>
    <w:rsid w:val="0007165E"/>
    <w:rsid w:val="00071B42"/>
    <w:rsid w:val="00072724"/>
    <w:rsid w:val="00075038"/>
    <w:rsid w:val="00080969"/>
    <w:rsid w:val="0008319C"/>
    <w:rsid w:val="00084517"/>
    <w:rsid w:val="000853F6"/>
    <w:rsid w:val="000871E0"/>
    <w:rsid w:val="00090176"/>
    <w:rsid w:val="000908CD"/>
    <w:rsid w:val="00092033"/>
    <w:rsid w:val="0009237B"/>
    <w:rsid w:val="00095202"/>
    <w:rsid w:val="000A1074"/>
    <w:rsid w:val="000A19E1"/>
    <w:rsid w:val="000A41D4"/>
    <w:rsid w:val="000B04FC"/>
    <w:rsid w:val="000B09FE"/>
    <w:rsid w:val="000B2112"/>
    <w:rsid w:val="000B3743"/>
    <w:rsid w:val="000B487E"/>
    <w:rsid w:val="000B65AB"/>
    <w:rsid w:val="000C38DD"/>
    <w:rsid w:val="000C3DD1"/>
    <w:rsid w:val="000C415B"/>
    <w:rsid w:val="000C65ED"/>
    <w:rsid w:val="000C7805"/>
    <w:rsid w:val="000D1DE9"/>
    <w:rsid w:val="000D4D69"/>
    <w:rsid w:val="000D4FD0"/>
    <w:rsid w:val="000E012E"/>
    <w:rsid w:val="000E0EB9"/>
    <w:rsid w:val="000E1916"/>
    <w:rsid w:val="000E30AF"/>
    <w:rsid w:val="000E3C62"/>
    <w:rsid w:val="000E4FF3"/>
    <w:rsid w:val="000E5C46"/>
    <w:rsid w:val="000E667F"/>
    <w:rsid w:val="000E671B"/>
    <w:rsid w:val="000E6EBD"/>
    <w:rsid w:val="000F0DCD"/>
    <w:rsid w:val="000F1159"/>
    <w:rsid w:val="000F3031"/>
    <w:rsid w:val="000F5416"/>
    <w:rsid w:val="000F5B40"/>
    <w:rsid w:val="000F5EA5"/>
    <w:rsid w:val="000F614B"/>
    <w:rsid w:val="00102C15"/>
    <w:rsid w:val="00106DB0"/>
    <w:rsid w:val="001103FB"/>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7FD"/>
    <w:rsid w:val="0015388B"/>
    <w:rsid w:val="00153AF8"/>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161A"/>
    <w:rsid w:val="001A2772"/>
    <w:rsid w:val="001A535C"/>
    <w:rsid w:val="001B1CDC"/>
    <w:rsid w:val="001B2DB0"/>
    <w:rsid w:val="001B5D5B"/>
    <w:rsid w:val="001B6F59"/>
    <w:rsid w:val="001B7EC4"/>
    <w:rsid w:val="001C1F1A"/>
    <w:rsid w:val="001C6364"/>
    <w:rsid w:val="001C765A"/>
    <w:rsid w:val="001D2AF7"/>
    <w:rsid w:val="001E056B"/>
    <w:rsid w:val="001E4C69"/>
    <w:rsid w:val="001E51AB"/>
    <w:rsid w:val="001E5AE6"/>
    <w:rsid w:val="001E6C0B"/>
    <w:rsid w:val="001F0D0F"/>
    <w:rsid w:val="001F164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167B"/>
    <w:rsid w:val="0026261F"/>
    <w:rsid w:val="00266E85"/>
    <w:rsid w:val="00270317"/>
    <w:rsid w:val="00270E8B"/>
    <w:rsid w:val="00270F85"/>
    <w:rsid w:val="002710E5"/>
    <w:rsid w:val="002733A0"/>
    <w:rsid w:val="002749A0"/>
    <w:rsid w:val="00275159"/>
    <w:rsid w:val="00280547"/>
    <w:rsid w:val="002816F9"/>
    <w:rsid w:val="00281923"/>
    <w:rsid w:val="00282D58"/>
    <w:rsid w:val="002840B3"/>
    <w:rsid w:val="00284B29"/>
    <w:rsid w:val="00291ECE"/>
    <w:rsid w:val="0029604E"/>
    <w:rsid w:val="00296B56"/>
    <w:rsid w:val="002979F1"/>
    <w:rsid w:val="002A4AC6"/>
    <w:rsid w:val="002A58E7"/>
    <w:rsid w:val="002A5C1D"/>
    <w:rsid w:val="002A6792"/>
    <w:rsid w:val="002A75F7"/>
    <w:rsid w:val="002B1F8F"/>
    <w:rsid w:val="002B648A"/>
    <w:rsid w:val="002B7D63"/>
    <w:rsid w:val="002C2CC1"/>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15A3"/>
    <w:rsid w:val="00322762"/>
    <w:rsid w:val="003248F4"/>
    <w:rsid w:val="00326961"/>
    <w:rsid w:val="003269BA"/>
    <w:rsid w:val="00332487"/>
    <w:rsid w:val="00334BEB"/>
    <w:rsid w:val="003350B5"/>
    <w:rsid w:val="00340BD9"/>
    <w:rsid w:val="00340CFD"/>
    <w:rsid w:val="00342AFB"/>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55AE"/>
    <w:rsid w:val="00386BBC"/>
    <w:rsid w:val="003A07F9"/>
    <w:rsid w:val="003A11F1"/>
    <w:rsid w:val="003A2206"/>
    <w:rsid w:val="003A6BE7"/>
    <w:rsid w:val="003A737B"/>
    <w:rsid w:val="003B20F2"/>
    <w:rsid w:val="003B7177"/>
    <w:rsid w:val="003B748E"/>
    <w:rsid w:val="003B7F99"/>
    <w:rsid w:val="003C12F1"/>
    <w:rsid w:val="003C1571"/>
    <w:rsid w:val="003C32CA"/>
    <w:rsid w:val="003C3EB2"/>
    <w:rsid w:val="003D224D"/>
    <w:rsid w:val="003D3575"/>
    <w:rsid w:val="003D39DC"/>
    <w:rsid w:val="003D4CE3"/>
    <w:rsid w:val="003E2A18"/>
    <w:rsid w:val="003E775A"/>
    <w:rsid w:val="003E7BCD"/>
    <w:rsid w:val="003F01B0"/>
    <w:rsid w:val="003F4C49"/>
    <w:rsid w:val="003F5D22"/>
    <w:rsid w:val="003F6559"/>
    <w:rsid w:val="003F7B96"/>
    <w:rsid w:val="004009D3"/>
    <w:rsid w:val="00401563"/>
    <w:rsid w:val="0040449C"/>
    <w:rsid w:val="00404EB0"/>
    <w:rsid w:val="00405891"/>
    <w:rsid w:val="0040598F"/>
    <w:rsid w:val="004067BC"/>
    <w:rsid w:val="00413199"/>
    <w:rsid w:val="0041521C"/>
    <w:rsid w:val="004202D2"/>
    <w:rsid w:val="00420670"/>
    <w:rsid w:val="0042101D"/>
    <w:rsid w:val="00421260"/>
    <w:rsid w:val="00421A51"/>
    <w:rsid w:val="0042295B"/>
    <w:rsid w:val="00423155"/>
    <w:rsid w:val="00424CEE"/>
    <w:rsid w:val="0042599B"/>
    <w:rsid w:val="00426624"/>
    <w:rsid w:val="00431F38"/>
    <w:rsid w:val="00432543"/>
    <w:rsid w:val="00432AEE"/>
    <w:rsid w:val="0043362A"/>
    <w:rsid w:val="004339A6"/>
    <w:rsid w:val="004362E8"/>
    <w:rsid w:val="00437029"/>
    <w:rsid w:val="00437923"/>
    <w:rsid w:val="00440792"/>
    <w:rsid w:val="00440928"/>
    <w:rsid w:val="00440B5C"/>
    <w:rsid w:val="00440E0A"/>
    <w:rsid w:val="0044375C"/>
    <w:rsid w:val="004446E9"/>
    <w:rsid w:val="00446C4A"/>
    <w:rsid w:val="0044768D"/>
    <w:rsid w:val="00457815"/>
    <w:rsid w:val="00460220"/>
    <w:rsid w:val="00460796"/>
    <w:rsid w:val="004644A0"/>
    <w:rsid w:val="00467F44"/>
    <w:rsid w:val="0047162D"/>
    <w:rsid w:val="0047181A"/>
    <w:rsid w:val="00472298"/>
    <w:rsid w:val="0047265F"/>
    <w:rsid w:val="0047291A"/>
    <w:rsid w:val="004729E9"/>
    <w:rsid w:val="00474A37"/>
    <w:rsid w:val="004806C3"/>
    <w:rsid w:val="00480E18"/>
    <w:rsid w:val="00483F6A"/>
    <w:rsid w:val="004907F7"/>
    <w:rsid w:val="00491671"/>
    <w:rsid w:val="00493500"/>
    <w:rsid w:val="00494C48"/>
    <w:rsid w:val="00494EED"/>
    <w:rsid w:val="00495C11"/>
    <w:rsid w:val="00497806"/>
    <w:rsid w:val="00497B69"/>
    <w:rsid w:val="004A0C7C"/>
    <w:rsid w:val="004A15FB"/>
    <w:rsid w:val="004A25A6"/>
    <w:rsid w:val="004A2BF7"/>
    <w:rsid w:val="004A4B74"/>
    <w:rsid w:val="004A52E1"/>
    <w:rsid w:val="004A64F4"/>
    <w:rsid w:val="004B06C5"/>
    <w:rsid w:val="004B1C27"/>
    <w:rsid w:val="004B26F1"/>
    <w:rsid w:val="004B271E"/>
    <w:rsid w:val="004B310D"/>
    <w:rsid w:val="004B360A"/>
    <w:rsid w:val="004B3B18"/>
    <w:rsid w:val="004B3CBA"/>
    <w:rsid w:val="004B45D8"/>
    <w:rsid w:val="004B644C"/>
    <w:rsid w:val="004B7B16"/>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53"/>
    <w:rsid w:val="00500382"/>
    <w:rsid w:val="00501E82"/>
    <w:rsid w:val="00502352"/>
    <w:rsid w:val="0050324D"/>
    <w:rsid w:val="00503461"/>
    <w:rsid w:val="005044A2"/>
    <w:rsid w:val="00506ADE"/>
    <w:rsid w:val="00510E5E"/>
    <w:rsid w:val="005110E1"/>
    <w:rsid w:val="005116D2"/>
    <w:rsid w:val="005135D7"/>
    <w:rsid w:val="005144E1"/>
    <w:rsid w:val="00515AF2"/>
    <w:rsid w:val="00516F4F"/>
    <w:rsid w:val="00517959"/>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46409"/>
    <w:rsid w:val="00550781"/>
    <w:rsid w:val="00553E37"/>
    <w:rsid w:val="00560B31"/>
    <w:rsid w:val="00561649"/>
    <w:rsid w:val="0056218D"/>
    <w:rsid w:val="005633C7"/>
    <w:rsid w:val="00563E3A"/>
    <w:rsid w:val="00565999"/>
    <w:rsid w:val="00565E04"/>
    <w:rsid w:val="00566ABE"/>
    <w:rsid w:val="00570382"/>
    <w:rsid w:val="00570920"/>
    <w:rsid w:val="00574673"/>
    <w:rsid w:val="0057694A"/>
    <w:rsid w:val="00577EDD"/>
    <w:rsid w:val="005810F1"/>
    <w:rsid w:val="00583F39"/>
    <w:rsid w:val="00586AB4"/>
    <w:rsid w:val="00586E79"/>
    <w:rsid w:val="0059086A"/>
    <w:rsid w:val="00591CA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18B3"/>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27A8F"/>
    <w:rsid w:val="00630050"/>
    <w:rsid w:val="00631DD8"/>
    <w:rsid w:val="00632489"/>
    <w:rsid w:val="00632F0C"/>
    <w:rsid w:val="00637723"/>
    <w:rsid w:val="00640BA5"/>
    <w:rsid w:val="006419AB"/>
    <w:rsid w:val="00642EAA"/>
    <w:rsid w:val="00644630"/>
    <w:rsid w:val="00646741"/>
    <w:rsid w:val="00651194"/>
    <w:rsid w:val="0065234A"/>
    <w:rsid w:val="0065267E"/>
    <w:rsid w:val="00653541"/>
    <w:rsid w:val="00653685"/>
    <w:rsid w:val="00653FAD"/>
    <w:rsid w:val="00654440"/>
    <w:rsid w:val="00655D57"/>
    <w:rsid w:val="00661C7B"/>
    <w:rsid w:val="006624B8"/>
    <w:rsid w:val="00663AAF"/>
    <w:rsid w:val="00664ED0"/>
    <w:rsid w:val="00664EE2"/>
    <w:rsid w:val="00665270"/>
    <w:rsid w:val="00667750"/>
    <w:rsid w:val="00667F17"/>
    <w:rsid w:val="0067330A"/>
    <w:rsid w:val="006736F1"/>
    <w:rsid w:val="006745CA"/>
    <w:rsid w:val="006752C4"/>
    <w:rsid w:val="00681982"/>
    <w:rsid w:val="006821F0"/>
    <w:rsid w:val="0068622F"/>
    <w:rsid w:val="00687241"/>
    <w:rsid w:val="00693ECA"/>
    <w:rsid w:val="006954F4"/>
    <w:rsid w:val="0069603B"/>
    <w:rsid w:val="006A1EF6"/>
    <w:rsid w:val="006A3141"/>
    <w:rsid w:val="006A752B"/>
    <w:rsid w:val="006B3E29"/>
    <w:rsid w:val="006B6286"/>
    <w:rsid w:val="006C0138"/>
    <w:rsid w:val="006C13E7"/>
    <w:rsid w:val="006C1C3C"/>
    <w:rsid w:val="006C1EEC"/>
    <w:rsid w:val="006C4058"/>
    <w:rsid w:val="006C59D6"/>
    <w:rsid w:val="006C7F9C"/>
    <w:rsid w:val="006D0359"/>
    <w:rsid w:val="006D1355"/>
    <w:rsid w:val="006D5E29"/>
    <w:rsid w:val="006E04CF"/>
    <w:rsid w:val="006E28FE"/>
    <w:rsid w:val="006E40BF"/>
    <w:rsid w:val="006F16BD"/>
    <w:rsid w:val="006F1B0C"/>
    <w:rsid w:val="006F600E"/>
    <w:rsid w:val="00700321"/>
    <w:rsid w:val="00701905"/>
    <w:rsid w:val="00702275"/>
    <w:rsid w:val="00704EF2"/>
    <w:rsid w:val="00707E3F"/>
    <w:rsid w:val="007101AD"/>
    <w:rsid w:val="007120E7"/>
    <w:rsid w:val="00713D76"/>
    <w:rsid w:val="00713DE6"/>
    <w:rsid w:val="007145EA"/>
    <w:rsid w:val="00717DFC"/>
    <w:rsid w:val="00720E62"/>
    <w:rsid w:val="007212EC"/>
    <w:rsid w:val="00721B42"/>
    <w:rsid w:val="007242FD"/>
    <w:rsid w:val="00725EA8"/>
    <w:rsid w:val="00726302"/>
    <w:rsid w:val="00727AE5"/>
    <w:rsid w:val="00730C5F"/>
    <w:rsid w:val="007316F1"/>
    <w:rsid w:val="0073185D"/>
    <w:rsid w:val="00734EBB"/>
    <w:rsid w:val="007426F8"/>
    <w:rsid w:val="00745AC4"/>
    <w:rsid w:val="00747159"/>
    <w:rsid w:val="00747805"/>
    <w:rsid w:val="00747B71"/>
    <w:rsid w:val="00751049"/>
    <w:rsid w:val="00752EBE"/>
    <w:rsid w:val="007548E0"/>
    <w:rsid w:val="007635F6"/>
    <w:rsid w:val="00764167"/>
    <w:rsid w:val="00764494"/>
    <w:rsid w:val="007644A5"/>
    <w:rsid w:val="0076559E"/>
    <w:rsid w:val="00766E4C"/>
    <w:rsid w:val="00767B7F"/>
    <w:rsid w:val="00767C0D"/>
    <w:rsid w:val="007754A0"/>
    <w:rsid w:val="00776C84"/>
    <w:rsid w:val="00777235"/>
    <w:rsid w:val="00782444"/>
    <w:rsid w:val="00786597"/>
    <w:rsid w:val="00793636"/>
    <w:rsid w:val="007A31AE"/>
    <w:rsid w:val="007A5390"/>
    <w:rsid w:val="007A6E3B"/>
    <w:rsid w:val="007A6E3C"/>
    <w:rsid w:val="007B1131"/>
    <w:rsid w:val="007B2E41"/>
    <w:rsid w:val="007B3DED"/>
    <w:rsid w:val="007B5044"/>
    <w:rsid w:val="007B6135"/>
    <w:rsid w:val="007B64A6"/>
    <w:rsid w:val="007C0C62"/>
    <w:rsid w:val="007C1098"/>
    <w:rsid w:val="007C16A8"/>
    <w:rsid w:val="007C19F2"/>
    <w:rsid w:val="007C250A"/>
    <w:rsid w:val="007C433E"/>
    <w:rsid w:val="007D1D02"/>
    <w:rsid w:val="007D1E96"/>
    <w:rsid w:val="007D21B7"/>
    <w:rsid w:val="007D2C14"/>
    <w:rsid w:val="007D3D14"/>
    <w:rsid w:val="007D4B2C"/>
    <w:rsid w:val="007D4C0D"/>
    <w:rsid w:val="007E50B8"/>
    <w:rsid w:val="007E60C9"/>
    <w:rsid w:val="007E7D64"/>
    <w:rsid w:val="007F011E"/>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903"/>
    <w:rsid w:val="00820C48"/>
    <w:rsid w:val="008264BE"/>
    <w:rsid w:val="00834145"/>
    <w:rsid w:val="00835708"/>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4903"/>
    <w:rsid w:val="008657AD"/>
    <w:rsid w:val="00866FE2"/>
    <w:rsid w:val="00867214"/>
    <w:rsid w:val="00867844"/>
    <w:rsid w:val="008735AD"/>
    <w:rsid w:val="00874A08"/>
    <w:rsid w:val="00875E7B"/>
    <w:rsid w:val="00876ABA"/>
    <w:rsid w:val="008835BB"/>
    <w:rsid w:val="00884E2A"/>
    <w:rsid w:val="008862BB"/>
    <w:rsid w:val="00890691"/>
    <w:rsid w:val="00891273"/>
    <w:rsid w:val="0089183A"/>
    <w:rsid w:val="008947C3"/>
    <w:rsid w:val="008949FF"/>
    <w:rsid w:val="00894AB7"/>
    <w:rsid w:val="008958E6"/>
    <w:rsid w:val="00895953"/>
    <w:rsid w:val="00895E21"/>
    <w:rsid w:val="008963A1"/>
    <w:rsid w:val="00897A70"/>
    <w:rsid w:val="008A2966"/>
    <w:rsid w:val="008A3970"/>
    <w:rsid w:val="008A53A3"/>
    <w:rsid w:val="008A779C"/>
    <w:rsid w:val="008B25F2"/>
    <w:rsid w:val="008B2CB1"/>
    <w:rsid w:val="008B4613"/>
    <w:rsid w:val="008B5298"/>
    <w:rsid w:val="008B7208"/>
    <w:rsid w:val="008B72D7"/>
    <w:rsid w:val="008C0470"/>
    <w:rsid w:val="008C197A"/>
    <w:rsid w:val="008C2020"/>
    <w:rsid w:val="008C43A8"/>
    <w:rsid w:val="008C43B9"/>
    <w:rsid w:val="008C468B"/>
    <w:rsid w:val="008C6094"/>
    <w:rsid w:val="008C678D"/>
    <w:rsid w:val="008C6C0B"/>
    <w:rsid w:val="008D00A6"/>
    <w:rsid w:val="008D0ADB"/>
    <w:rsid w:val="008D3884"/>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8F7CCE"/>
    <w:rsid w:val="00900759"/>
    <w:rsid w:val="00901260"/>
    <w:rsid w:val="00901846"/>
    <w:rsid w:val="0091089F"/>
    <w:rsid w:val="0091436E"/>
    <w:rsid w:val="0091708C"/>
    <w:rsid w:val="009176A5"/>
    <w:rsid w:val="00917FC7"/>
    <w:rsid w:val="009225B1"/>
    <w:rsid w:val="00923854"/>
    <w:rsid w:val="00923A92"/>
    <w:rsid w:val="0092458E"/>
    <w:rsid w:val="009247E3"/>
    <w:rsid w:val="00924E22"/>
    <w:rsid w:val="009266DC"/>
    <w:rsid w:val="00926857"/>
    <w:rsid w:val="00926D1D"/>
    <w:rsid w:val="009270CD"/>
    <w:rsid w:val="00927B6F"/>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97E9B"/>
    <w:rsid w:val="009A0845"/>
    <w:rsid w:val="009A11EB"/>
    <w:rsid w:val="009A1E3D"/>
    <w:rsid w:val="009A45EC"/>
    <w:rsid w:val="009A4BD0"/>
    <w:rsid w:val="009A4DBA"/>
    <w:rsid w:val="009A5520"/>
    <w:rsid w:val="009B1A5B"/>
    <w:rsid w:val="009B4143"/>
    <w:rsid w:val="009B6006"/>
    <w:rsid w:val="009B6BF4"/>
    <w:rsid w:val="009C00FD"/>
    <w:rsid w:val="009C0697"/>
    <w:rsid w:val="009C2101"/>
    <w:rsid w:val="009C3970"/>
    <w:rsid w:val="009C50F2"/>
    <w:rsid w:val="009C59B8"/>
    <w:rsid w:val="009C6E4F"/>
    <w:rsid w:val="009D0F8E"/>
    <w:rsid w:val="009D2425"/>
    <w:rsid w:val="009D3001"/>
    <w:rsid w:val="009D3582"/>
    <w:rsid w:val="009D3DAE"/>
    <w:rsid w:val="009D73EF"/>
    <w:rsid w:val="009D79BD"/>
    <w:rsid w:val="009E074E"/>
    <w:rsid w:val="009E0AE0"/>
    <w:rsid w:val="009E1255"/>
    <w:rsid w:val="009E254C"/>
    <w:rsid w:val="009E2564"/>
    <w:rsid w:val="009E2CCE"/>
    <w:rsid w:val="009E353F"/>
    <w:rsid w:val="009E50EB"/>
    <w:rsid w:val="009F026E"/>
    <w:rsid w:val="009F1C42"/>
    <w:rsid w:val="009F46E7"/>
    <w:rsid w:val="009F6106"/>
    <w:rsid w:val="00A00EC7"/>
    <w:rsid w:val="00A01B2D"/>
    <w:rsid w:val="00A03A5A"/>
    <w:rsid w:val="00A06A54"/>
    <w:rsid w:val="00A07728"/>
    <w:rsid w:val="00A07C93"/>
    <w:rsid w:val="00A107AB"/>
    <w:rsid w:val="00A13C71"/>
    <w:rsid w:val="00A141FF"/>
    <w:rsid w:val="00A1584E"/>
    <w:rsid w:val="00A24784"/>
    <w:rsid w:val="00A2748B"/>
    <w:rsid w:val="00A31AC9"/>
    <w:rsid w:val="00A32928"/>
    <w:rsid w:val="00A341B9"/>
    <w:rsid w:val="00A35558"/>
    <w:rsid w:val="00A37776"/>
    <w:rsid w:val="00A41646"/>
    <w:rsid w:val="00A45162"/>
    <w:rsid w:val="00A46B81"/>
    <w:rsid w:val="00A46B87"/>
    <w:rsid w:val="00A476D9"/>
    <w:rsid w:val="00A47FE3"/>
    <w:rsid w:val="00A56771"/>
    <w:rsid w:val="00A57A40"/>
    <w:rsid w:val="00A60859"/>
    <w:rsid w:val="00A60C65"/>
    <w:rsid w:val="00A616C8"/>
    <w:rsid w:val="00A62195"/>
    <w:rsid w:val="00A65AAB"/>
    <w:rsid w:val="00A72C48"/>
    <w:rsid w:val="00A75CA5"/>
    <w:rsid w:val="00A75FDF"/>
    <w:rsid w:val="00A827B9"/>
    <w:rsid w:val="00A830D7"/>
    <w:rsid w:val="00A86F54"/>
    <w:rsid w:val="00A931B9"/>
    <w:rsid w:val="00A93C79"/>
    <w:rsid w:val="00A95E83"/>
    <w:rsid w:val="00A96748"/>
    <w:rsid w:val="00AB42C5"/>
    <w:rsid w:val="00AB5C16"/>
    <w:rsid w:val="00AC11B6"/>
    <w:rsid w:val="00AC1C21"/>
    <w:rsid w:val="00AC2F65"/>
    <w:rsid w:val="00AC3220"/>
    <w:rsid w:val="00AC4DFE"/>
    <w:rsid w:val="00AC6FD7"/>
    <w:rsid w:val="00AD00DE"/>
    <w:rsid w:val="00AD4E46"/>
    <w:rsid w:val="00AD59D0"/>
    <w:rsid w:val="00AD5C53"/>
    <w:rsid w:val="00AD6E98"/>
    <w:rsid w:val="00AD7733"/>
    <w:rsid w:val="00AE21D1"/>
    <w:rsid w:val="00AE5DD2"/>
    <w:rsid w:val="00AE64C7"/>
    <w:rsid w:val="00AE74F9"/>
    <w:rsid w:val="00AF3099"/>
    <w:rsid w:val="00AF3EF5"/>
    <w:rsid w:val="00AF4A65"/>
    <w:rsid w:val="00AF566D"/>
    <w:rsid w:val="00B004FC"/>
    <w:rsid w:val="00B01E1D"/>
    <w:rsid w:val="00B05213"/>
    <w:rsid w:val="00B064F9"/>
    <w:rsid w:val="00B0758E"/>
    <w:rsid w:val="00B079B1"/>
    <w:rsid w:val="00B079CC"/>
    <w:rsid w:val="00B100BB"/>
    <w:rsid w:val="00B17784"/>
    <w:rsid w:val="00B17C06"/>
    <w:rsid w:val="00B17C9C"/>
    <w:rsid w:val="00B2291D"/>
    <w:rsid w:val="00B22A2D"/>
    <w:rsid w:val="00B248BF"/>
    <w:rsid w:val="00B250EE"/>
    <w:rsid w:val="00B322F8"/>
    <w:rsid w:val="00B33E11"/>
    <w:rsid w:val="00B33FFA"/>
    <w:rsid w:val="00B34B70"/>
    <w:rsid w:val="00B36B55"/>
    <w:rsid w:val="00B40DBC"/>
    <w:rsid w:val="00B42C39"/>
    <w:rsid w:val="00B464EF"/>
    <w:rsid w:val="00B476CE"/>
    <w:rsid w:val="00B5479A"/>
    <w:rsid w:val="00B558BC"/>
    <w:rsid w:val="00B56BB0"/>
    <w:rsid w:val="00B56C7B"/>
    <w:rsid w:val="00B60F9C"/>
    <w:rsid w:val="00B622CB"/>
    <w:rsid w:val="00B62852"/>
    <w:rsid w:val="00B6491A"/>
    <w:rsid w:val="00B67D1C"/>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5EE3"/>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56C9"/>
    <w:rsid w:val="00C16ABD"/>
    <w:rsid w:val="00C179C5"/>
    <w:rsid w:val="00C17AE6"/>
    <w:rsid w:val="00C226B8"/>
    <w:rsid w:val="00C22EF1"/>
    <w:rsid w:val="00C2443E"/>
    <w:rsid w:val="00C24512"/>
    <w:rsid w:val="00C257A2"/>
    <w:rsid w:val="00C25A0E"/>
    <w:rsid w:val="00C261CB"/>
    <w:rsid w:val="00C26B65"/>
    <w:rsid w:val="00C327E9"/>
    <w:rsid w:val="00C32925"/>
    <w:rsid w:val="00C32ADF"/>
    <w:rsid w:val="00C335FE"/>
    <w:rsid w:val="00C34FEE"/>
    <w:rsid w:val="00C36379"/>
    <w:rsid w:val="00C3699F"/>
    <w:rsid w:val="00C36AA9"/>
    <w:rsid w:val="00C40CB8"/>
    <w:rsid w:val="00C42053"/>
    <w:rsid w:val="00C46350"/>
    <w:rsid w:val="00C52701"/>
    <w:rsid w:val="00C54040"/>
    <w:rsid w:val="00C541E1"/>
    <w:rsid w:val="00C55A9F"/>
    <w:rsid w:val="00C57963"/>
    <w:rsid w:val="00C60779"/>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39A"/>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6640"/>
    <w:rsid w:val="00CA7C79"/>
    <w:rsid w:val="00CA7D32"/>
    <w:rsid w:val="00CB0ED3"/>
    <w:rsid w:val="00CB69C1"/>
    <w:rsid w:val="00CB6A9D"/>
    <w:rsid w:val="00CB773D"/>
    <w:rsid w:val="00CB779F"/>
    <w:rsid w:val="00CB7CE9"/>
    <w:rsid w:val="00CC0B0D"/>
    <w:rsid w:val="00CC2CE4"/>
    <w:rsid w:val="00CC484C"/>
    <w:rsid w:val="00CC6EBA"/>
    <w:rsid w:val="00CD2D44"/>
    <w:rsid w:val="00CD3A79"/>
    <w:rsid w:val="00CD5765"/>
    <w:rsid w:val="00CE69AD"/>
    <w:rsid w:val="00CE6A82"/>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075E"/>
    <w:rsid w:val="00D23432"/>
    <w:rsid w:val="00D23D64"/>
    <w:rsid w:val="00D24669"/>
    <w:rsid w:val="00D25B7A"/>
    <w:rsid w:val="00D27477"/>
    <w:rsid w:val="00D33202"/>
    <w:rsid w:val="00D3734D"/>
    <w:rsid w:val="00D373B5"/>
    <w:rsid w:val="00D37EC8"/>
    <w:rsid w:val="00D424A6"/>
    <w:rsid w:val="00D42CAD"/>
    <w:rsid w:val="00D42EE5"/>
    <w:rsid w:val="00D442FD"/>
    <w:rsid w:val="00D45243"/>
    <w:rsid w:val="00D504D4"/>
    <w:rsid w:val="00D5177A"/>
    <w:rsid w:val="00D53D38"/>
    <w:rsid w:val="00D555FA"/>
    <w:rsid w:val="00D57751"/>
    <w:rsid w:val="00D60200"/>
    <w:rsid w:val="00D63741"/>
    <w:rsid w:val="00D640E8"/>
    <w:rsid w:val="00D646AB"/>
    <w:rsid w:val="00D65588"/>
    <w:rsid w:val="00D66AA7"/>
    <w:rsid w:val="00D70166"/>
    <w:rsid w:val="00D70803"/>
    <w:rsid w:val="00D728E4"/>
    <w:rsid w:val="00D7313C"/>
    <w:rsid w:val="00D75678"/>
    <w:rsid w:val="00D762D8"/>
    <w:rsid w:val="00D767AD"/>
    <w:rsid w:val="00D774AB"/>
    <w:rsid w:val="00D82318"/>
    <w:rsid w:val="00D85045"/>
    <w:rsid w:val="00D85593"/>
    <w:rsid w:val="00D8645A"/>
    <w:rsid w:val="00D90BD8"/>
    <w:rsid w:val="00D91690"/>
    <w:rsid w:val="00D92C5C"/>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0425"/>
    <w:rsid w:val="00DF04CB"/>
    <w:rsid w:val="00DF1656"/>
    <w:rsid w:val="00DF1DFC"/>
    <w:rsid w:val="00DF2FBE"/>
    <w:rsid w:val="00DF51D6"/>
    <w:rsid w:val="00DF5464"/>
    <w:rsid w:val="00DF7309"/>
    <w:rsid w:val="00E004A5"/>
    <w:rsid w:val="00E008CB"/>
    <w:rsid w:val="00E018BC"/>
    <w:rsid w:val="00E02681"/>
    <w:rsid w:val="00E02CCB"/>
    <w:rsid w:val="00E04699"/>
    <w:rsid w:val="00E05A8E"/>
    <w:rsid w:val="00E14C9C"/>
    <w:rsid w:val="00E159CC"/>
    <w:rsid w:val="00E16136"/>
    <w:rsid w:val="00E16643"/>
    <w:rsid w:val="00E16A1D"/>
    <w:rsid w:val="00E20D30"/>
    <w:rsid w:val="00E2188E"/>
    <w:rsid w:val="00E229F9"/>
    <w:rsid w:val="00E22A6D"/>
    <w:rsid w:val="00E2444D"/>
    <w:rsid w:val="00E24CC9"/>
    <w:rsid w:val="00E2534C"/>
    <w:rsid w:val="00E25B3F"/>
    <w:rsid w:val="00E25B9A"/>
    <w:rsid w:val="00E2615A"/>
    <w:rsid w:val="00E26B66"/>
    <w:rsid w:val="00E30A8E"/>
    <w:rsid w:val="00E30FA6"/>
    <w:rsid w:val="00E3149B"/>
    <w:rsid w:val="00E3203D"/>
    <w:rsid w:val="00E329EC"/>
    <w:rsid w:val="00E330C4"/>
    <w:rsid w:val="00E33498"/>
    <w:rsid w:val="00E353F0"/>
    <w:rsid w:val="00E37226"/>
    <w:rsid w:val="00E40BBC"/>
    <w:rsid w:val="00E467E1"/>
    <w:rsid w:val="00E54DDF"/>
    <w:rsid w:val="00E560B7"/>
    <w:rsid w:val="00E56666"/>
    <w:rsid w:val="00E606F0"/>
    <w:rsid w:val="00E6206B"/>
    <w:rsid w:val="00E63158"/>
    <w:rsid w:val="00E66FC3"/>
    <w:rsid w:val="00E729F3"/>
    <w:rsid w:val="00E83204"/>
    <w:rsid w:val="00E83CA2"/>
    <w:rsid w:val="00E8607A"/>
    <w:rsid w:val="00E94E2A"/>
    <w:rsid w:val="00E97E95"/>
    <w:rsid w:val="00EA2D70"/>
    <w:rsid w:val="00EA3294"/>
    <w:rsid w:val="00EA55B5"/>
    <w:rsid w:val="00EB10D6"/>
    <w:rsid w:val="00EB32F3"/>
    <w:rsid w:val="00EB35A0"/>
    <w:rsid w:val="00EB4398"/>
    <w:rsid w:val="00EB4591"/>
    <w:rsid w:val="00EB5EB9"/>
    <w:rsid w:val="00EB6DA3"/>
    <w:rsid w:val="00EB79DA"/>
    <w:rsid w:val="00EB7A82"/>
    <w:rsid w:val="00EC358C"/>
    <w:rsid w:val="00EC3A3F"/>
    <w:rsid w:val="00EC4249"/>
    <w:rsid w:val="00EC4565"/>
    <w:rsid w:val="00EC4B79"/>
    <w:rsid w:val="00EC4E84"/>
    <w:rsid w:val="00EC6AB9"/>
    <w:rsid w:val="00ED184E"/>
    <w:rsid w:val="00ED27BC"/>
    <w:rsid w:val="00ED299A"/>
    <w:rsid w:val="00ED3039"/>
    <w:rsid w:val="00ED3358"/>
    <w:rsid w:val="00ED4FF0"/>
    <w:rsid w:val="00ED7E1E"/>
    <w:rsid w:val="00EE0B33"/>
    <w:rsid w:val="00EE2927"/>
    <w:rsid w:val="00EE7F85"/>
    <w:rsid w:val="00EF0DEB"/>
    <w:rsid w:val="00EF1E26"/>
    <w:rsid w:val="00EF1F02"/>
    <w:rsid w:val="00EF368F"/>
    <w:rsid w:val="00EF3FEE"/>
    <w:rsid w:val="00EF51A9"/>
    <w:rsid w:val="00EF6275"/>
    <w:rsid w:val="00EF7FCD"/>
    <w:rsid w:val="00F000ED"/>
    <w:rsid w:val="00F0045D"/>
    <w:rsid w:val="00F012D3"/>
    <w:rsid w:val="00F0368D"/>
    <w:rsid w:val="00F057F0"/>
    <w:rsid w:val="00F108A8"/>
    <w:rsid w:val="00F116BB"/>
    <w:rsid w:val="00F1262A"/>
    <w:rsid w:val="00F12AF9"/>
    <w:rsid w:val="00F13398"/>
    <w:rsid w:val="00F14A4C"/>
    <w:rsid w:val="00F20498"/>
    <w:rsid w:val="00F21CCF"/>
    <w:rsid w:val="00F21FB1"/>
    <w:rsid w:val="00F220CA"/>
    <w:rsid w:val="00F23DB2"/>
    <w:rsid w:val="00F26E21"/>
    <w:rsid w:val="00F30B93"/>
    <w:rsid w:val="00F3170F"/>
    <w:rsid w:val="00F33A12"/>
    <w:rsid w:val="00F34D61"/>
    <w:rsid w:val="00F44024"/>
    <w:rsid w:val="00F44B2E"/>
    <w:rsid w:val="00F44DE7"/>
    <w:rsid w:val="00F452E7"/>
    <w:rsid w:val="00F46747"/>
    <w:rsid w:val="00F475C6"/>
    <w:rsid w:val="00F47ED8"/>
    <w:rsid w:val="00F542EE"/>
    <w:rsid w:val="00F54F76"/>
    <w:rsid w:val="00F55B3B"/>
    <w:rsid w:val="00F56D7B"/>
    <w:rsid w:val="00F57DB1"/>
    <w:rsid w:val="00F6222C"/>
    <w:rsid w:val="00F63C09"/>
    <w:rsid w:val="00F63F49"/>
    <w:rsid w:val="00F721A4"/>
    <w:rsid w:val="00F74979"/>
    <w:rsid w:val="00F75871"/>
    <w:rsid w:val="00F76770"/>
    <w:rsid w:val="00F769A9"/>
    <w:rsid w:val="00F8144D"/>
    <w:rsid w:val="00F8176E"/>
    <w:rsid w:val="00F83F5A"/>
    <w:rsid w:val="00F84202"/>
    <w:rsid w:val="00F84211"/>
    <w:rsid w:val="00F85446"/>
    <w:rsid w:val="00F8601B"/>
    <w:rsid w:val="00F86DD8"/>
    <w:rsid w:val="00F94D62"/>
    <w:rsid w:val="00FA0145"/>
    <w:rsid w:val="00FA078A"/>
    <w:rsid w:val="00FA0A39"/>
    <w:rsid w:val="00FA19E0"/>
    <w:rsid w:val="00FA2392"/>
    <w:rsid w:val="00FA2654"/>
    <w:rsid w:val="00FA5352"/>
    <w:rsid w:val="00FA79DA"/>
    <w:rsid w:val="00FB051F"/>
    <w:rsid w:val="00FB0A23"/>
    <w:rsid w:val="00FB1107"/>
    <w:rsid w:val="00FB1967"/>
    <w:rsid w:val="00FB2FC4"/>
    <w:rsid w:val="00FB5B4B"/>
    <w:rsid w:val="00FB5F5A"/>
    <w:rsid w:val="00FB69B9"/>
    <w:rsid w:val="00FB761D"/>
    <w:rsid w:val="00FC2FAA"/>
    <w:rsid w:val="00FC4331"/>
    <w:rsid w:val="00FC7AB5"/>
    <w:rsid w:val="00FC7E9D"/>
    <w:rsid w:val="00FD1549"/>
    <w:rsid w:val="00FD1F94"/>
    <w:rsid w:val="00FD21A0"/>
    <w:rsid w:val="00FD3A67"/>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qFormat/>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17EEF-1BC1-478C-8584-5AB5B70D88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27</Pages>
  <Words>17137</Words>
  <Characters>84806</Characters>
  <Application>Microsoft Office Word</Application>
  <DocSecurity>0</DocSecurity>
  <Lines>706</Lines>
  <Paragraphs>203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101740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Nokia_Orlando2</cp:lastModifiedBy>
  <cp:revision>13</cp:revision>
  <cp:lastPrinted>2002-01-30T13:30:00Z</cp:lastPrinted>
  <dcterms:created xsi:type="dcterms:W3CDTF">2024-11-22T10:45:00Z</dcterms:created>
  <dcterms:modified xsi:type="dcterms:W3CDTF">2024-11-22T13:02:00Z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